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BAEC0" w14:textId="69B0B74E" w:rsidR="00CE24C1" w:rsidRDefault="00CE24C1" w:rsidP="00CE24C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bookmarkStart w:id="2" w:name="_Hlk11869814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Meeting </w:t>
      </w:r>
      <w:r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>
        <w:rPr>
          <w:rFonts w:ascii="Arial" w:eastAsia="宋体" w:hAnsi="Arial" w:cs="Times New Roman"/>
          <w:b/>
          <w:sz w:val="24"/>
          <w:szCs w:val="20"/>
          <w:lang w:val="en-GB" w:eastAsia="zh-CN"/>
        </w:rPr>
        <w:t>108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F60A72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DB2F61" w:rsidRPr="00DB2F61">
        <w:t xml:space="preserve"> </w:t>
      </w:r>
      <w:r w:rsidR="00DB2F61" w:rsidRPr="00DB2F61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2312217</w:t>
      </w:r>
    </w:p>
    <w:bookmarkEnd w:id="0"/>
    <w:bookmarkEnd w:id="1"/>
    <w:p w14:paraId="653BB046" w14:textId="77777777" w:rsidR="00CE24C1" w:rsidRPr="003D5F1E" w:rsidRDefault="00CE24C1" w:rsidP="00CE24C1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rFonts w:eastAsia="宋体"/>
          <w:sz w:val="24"/>
          <w:szCs w:val="24"/>
          <w:lang w:eastAsia="zh-CN"/>
        </w:rPr>
        <w:t>Toulouse</w:t>
      </w:r>
      <w:r w:rsidRPr="00376830">
        <w:rPr>
          <w:rFonts w:eastAsia="宋体"/>
          <w:sz w:val="24"/>
          <w:szCs w:val="24"/>
          <w:lang w:eastAsia="zh-CN"/>
        </w:rPr>
        <w:t xml:space="preserve">, </w:t>
      </w:r>
      <w:r>
        <w:rPr>
          <w:rFonts w:eastAsia="宋体"/>
          <w:sz w:val="24"/>
          <w:szCs w:val="24"/>
          <w:lang w:eastAsia="zh-CN"/>
        </w:rPr>
        <w:t>France</w:t>
      </w:r>
      <w:r>
        <w:rPr>
          <w:noProof w:val="0"/>
          <w:sz w:val="24"/>
          <w:lang w:eastAsia="zh-CN"/>
        </w:rPr>
        <w:t>, 21</w:t>
      </w:r>
      <w:r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Aug-25</w:t>
      </w:r>
      <w:r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Aug, 2023</w:t>
      </w:r>
    </w:p>
    <w:bookmarkEnd w:id="2"/>
    <w:p w14:paraId="093D4906" w14:textId="77777777" w:rsidR="00F82E50" w:rsidRPr="00CE24C1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7B10F90B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B2F61">
        <w:rPr>
          <w:rFonts w:ascii="Arial" w:hAnsi="Arial" w:cs="Arial"/>
          <w:b/>
          <w:bCs/>
          <w:sz w:val="24"/>
          <w:szCs w:val="20"/>
          <w:lang w:val="en-GB" w:eastAsia="zh-CN"/>
        </w:rPr>
        <w:t>5.2.4</w:t>
      </w:r>
      <w:r w:rsidR="00CE24C1" w:rsidRPr="00CE24C1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62B83A47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BF7357">
        <w:rPr>
          <w:rFonts w:ascii="Arial" w:eastAsia="Calibri" w:hAnsi="Arial" w:cs="Arial"/>
          <w:b/>
          <w:bCs/>
          <w:sz w:val="24"/>
          <w:lang w:val="en-GB"/>
        </w:rPr>
        <w:t>FRC and simulation assumption correction for Rel-17 FR2 HST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51197F71" w:rsidR="00DF662C" w:rsidRPr="0092173C" w:rsidRDefault="007135FE" w:rsidP="00EA5D92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宋体" w:hAnsi="Arial"/>
          <w:sz w:val="36"/>
        </w:rPr>
      </w:pPr>
      <w:r w:rsidRPr="0092173C">
        <w:rPr>
          <w:rFonts w:ascii="Arial" w:eastAsia="宋体" w:hAnsi="Arial"/>
          <w:sz w:val="36"/>
        </w:rPr>
        <w:t>Introduction</w:t>
      </w:r>
    </w:p>
    <w:p w14:paraId="54A2926D" w14:textId="77777777" w:rsidR="00DB2F61" w:rsidRDefault="00BF7357" w:rsidP="00BF7357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The Rel-17 FR2 HST WI has completed in RAN#9</w:t>
      </w:r>
      <w:r w:rsidR="007215B7">
        <w:rPr>
          <w:lang w:eastAsia="zh-CN"/>
        </w:rPr>
        <w:t xml:space="preserve">7 meeting. </w:t>
      </w:r>
    </w:p>
    <w:p w14:paraId="5368F7F9" w14:textId="4B1A8D11" w:rsidR="00BF7357" w:rsidRDefault="00C17C71" w:rsidP="00BF7357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this contribution</w:t>
      </w:r>
      <w:r w:rsidR="007215B7">
        <w:rPr>
          <w:lang w:eastAsia="zh-CN"/>
        </w:rPr>
        <w:t>, the view on CSI-RS configuration and FRC table for FR2 HST is provided for correction</w:t>
      </w:r>
    </w:p>
    <w:p w14:paraId="34633202" w14:textId="2B840244" w:rsidR="00CE24C1" w:rsidRPr="00BF7357" w:rsidRDefault="00777A65" w:rsidP="00BF735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S Mincho" w:hAnsi="Arial" w:cs="Times New Roman"/>
          <w:sz w:val="36"/>
          <w:szCs w:val="20"/>
          <w:lang w:eastAsia="ja-JP"/>
        </w:rPr>
      </w:pPr>
      <w:r w:rsidRPr="00777A65">
        <w:rPr>
          <w:rFonts w:ascii="Arial" w:eastAsia="MS Mincho" w:hAnsi="Arial" w:cs="Times New Roman"/>
          <w:sz w:val="36"/>
          <w:szCs w:val="20"/>
          <w:lang w:eastAsia="ja-JP"/>
        </w:rPr>
        <w:t>2</w:t>
      </w:r>
      <w:r w:rsidRPr="00777A65">
        <w:rPr>
          <w:rFonts w:ascii="Arial" w:eastAsia="MS Mincho" w:hAnsi="Arial" w:cs="Times New Roman"/>
          <w:sz w:val="36"/>
          <w:szCs w:val="20"/>
          <w:lang w:eastAsia="ja-JP"/>
        </w:rPr>
        <w:tab/>
        <w:t>Discussion</w:t>
      </w:r>
    </w:p>
    <w:p w14:paraId="07B54296" w14:textId="7693A5EE" w:rsidR="00CE24C1" w:rsidRDefault="007215B7" w:rsidP="00CE24C1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CSI-RS configuration </w:t>
      </w:r>
    </w:p>
    <w:p w14:paraId="25732814" w14:textId="140FA415" w:rsidR="007215B7" w:rsidRDefault="00481198" w:rsidP="00603838">
      <w:pPr>
        <w:jc w:val="both"/>
        <w:rPr>
          <w:lang w:eastAsia="zh-CN"/>
        </w:rPr>
      </w:pPr>
      <w:r>
        <w:rPr>
          <w:lang w:eastAsia="zh-CN"/>
        </w:rPr>
        <w:t xml:space="preserve">In Rel-17 FR2 HST, </w:t>
      </w:r>
      <w:r w:rsidR="00DC6D16">
        <w:rPr>
          <w:lang w:eastAsia="zh-CN"/>
        </w:rPr>
        <w:t>PDSCH was</w:t>
      </w:r>
      <w:r>
        <w:rPr>
          <w:lang w:eastAsia="zh-CN"/>
        </w:rPr>
        <w:t xml:space="preserve"> scheduled in the special slot </w:t>
      </w:r>
      <w:r w:rsidR="00DC6D16">
        <w:rPr>
          <w:lang w:eastAsia="zh-CN"/>
        </w:rPr>
        <w:t xml:space="preserve">for TDD. </w:t>
      </w:r>
      <w:r w:rsidR="00603838">
        <w:rPr>
          <w:lang w:eastAsia="zh-CN"/>
        </w:rPr>
        <w:t xml:space="preserve">The agreed TDD patten is </w:t>
      </w:r>
      <w:r w:rsidR="000332D1">
        <w:rPr>
          <w:lang w:eastAsia="zh-CN"/>
        </w:rPr>
        <w:t>DDDSU (S= 10D: 2GP:2U) where</w:t>
      </w:r>
      <w:r w:rsidR="00603838">
        <w:rPr>
          <w:lang w:eastAsia="zh-CN"/>
        </w:rPr>
        <w:t xml:space="preserve"> 10 symbols are allocated for downlink</w:t>
      </w:r>
      <w:r w:rsidR="000332D1">
        <w:rPr>
          <w:lang w:eastAsia="zh-CN"/>
        </w:rPr>
        <w:t>.</w:t>
      </w:r>
      <w:r w:rsidR="00BF7357">
        <w:rPr>
          <w:lang w:eastAsia="zh-CN"/>
        </w:rPr>
        <w:t xml:space="preserve"> </w:t>
      </w:r>
      <w:r w:rsidR="000332D1">
        <w:rPr>
          <w:lang w:eastAsia="zh-CN"/>
        </w:rPr>
        <w:t>One will be used for PDCCH, hence</w:t>
      </w:r>
      <w:r w:rsidR="000332D1">
        <w:t xml:space="preserve"> PDSCH mapping starts at symbol 1 and has a duration of 9. </w:t>
      </w:r>
      <w:r w:rsidR="000332D1">
        <w:rPr>
          <w:lang w:eastAsia="zh-CN"/>
        </w:rPr>
        <w:t>Based on Rel-17 FR2 HST simulation assumption, 3 DMRS symbols will be configured</w:t>
      </w:r>
      <w:r w:rsidR="007215B7">
        <w:rPr>
          <w:lang w:eastAsia="zh-CN"/>
        </w:rPr>
        <w:t xml:space="preserve">. For normal DL slot, the DMRS symbols positioning should be (2,7, 11), and for special DL slot, the DMRS symbols positioning should be (2, 6, 9), based on </w:t>
      </w:r>
      <w:r w:rsidR="000332D1">
        <w:t>specification TS 38.211 in Table</w:t>
      </w:r>
      <w:r w:rsidR="000332D1" w:rsidRPr="00753D4D">
        <w:t xml:space="preserve"> 7.4.1.1.2-</w:t>
      </w:r>
      <w:r w:rsidR="00DC6D16" w:rsidRPr="00753D4D">
        <w:t>3</w:t>
      </w:r>
    </w:p>
    <w:p w14:paraId="2D843D53" w14:textId="5C7E3FF9" w:rsidR="00BF7357" w:rsidRDefault="007215B7" w:rsidP="00603838">
      <w:pPr>
        <w:jc w:val="both"/>
        <w:rPr>
          <w:lang w:eastAsia="zh-CN"/>
        </w:rPr>
      </w:pPr>
      <w:bookmarkStart w:id="4" w:name="_Hlk142532750"/>
      <w:r>
        <w:rPr>
          <w:lang w:eastAsia="zh-CN"/>
        </w:rPr>
        <w:t xml:space="preserve">The following is the current one CSI-RS configuration in TS.101-4, where </w:t>
      </w:r>
      <w:r>
        <w:rPr>
          <w:rFonts w:hint="eastAsia"/>
          <w:lang w:eastAsia="zh-CN"/>
        </w:rPr>
        <w:t>l</w:t>
      </w:r>
      <w:r>
        <w:rPr>
          <w:lang w:eastAsia="zh-CN"/>
        </w:rPr>
        <w:t>0=9 is configured for CSI-RS in slot 3, the TDD special slot. The relation RE mapping can be illustrated in figure 1</w:t>
      </w:r>
      <w:r w:rsidR="00E80585">
        <w:rPr>
          <w:lang w:eastAsia="zh-CN"/>
        </w:rPr>
        <w:t xml:space="preserve"> [1]</w:t>
      </w:r>
    </w:p>
    <w:bookmarkEnd w:id="4"/>
    <w:p w14:paraId="5C195FE8" w14:textId="78D06F0B" w:rsidR="007215B7" w:rsidRDefault="007215B7" w:rsidP="007215B7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1: CSI-RS configuration 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8"/>
        <w:gridCol w:w="4282"/>
        <w:gridCol w:w="617"/>
        <w:gridCol w:w="2973"/>
      </w:tblGrid>
      <w:tr w:rsidR="007215B7" w:rsidRPr="006F39FB" w14:paraId="10D4B2DE" w14:textId="77777777" w:rsidTr="00C6550F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7ED92BA" w14:textId="77777777" w:rsidR="007215B7" w:rsidRPr="006F39FB" w:rsidRDefault="007215B7" w:rsidP="00C6550F">
            <w:pPr>
              <w:pStyle w:val="TAL"/>
              <w:rPr>
                <w:rFonts w:eastAsia="宋体"/>
                <w:lang w:eastAsia="zh-CN"/>
              </w:rPr>
            </w:pPr>
            <w:r w:rsidRPr="006F39FB">
              <w:rPr>
                <w:rFonts w:eastAsia="宋体"/>
                <w:lang w:eastAsia="zh-CN"/>
              </w:rPr>
              <w:t>Resource set #1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22E042" w14:textId="77777777" w:rsidR="007215B7" w:rsidRPr="006F39FB" w:rsidRDefault="007215B7" w:rsidP="00C6550F">
            <w:pPr>
              <w:pStyle w:val="TAL"/>
              <w:rPr>
                <w:rFonts w:eastAsia="宋体"/>
                <w:lang w:eastAsia="zh-CN"/>
              </w:rPr>
            </w:pPr>
            <w:r w:rsidRPr="006F39FB">
              <w:rPr>
                <w:rFonts w:eastAsia="宋体"/>
                <w:lang w:val="en-US" w:eastAsia="zh-CN"/>
              </w:rPr>
              <w:t>First subcarrier index in the PRB used for CSI-RS (</w:t>
            </w:r>
            <w:r w:rsidRPr="006F39FB">
              <w:rPr>
                <w:rFonts w:eastAsia="宋体"/>
                <w:i/>
                <w:lang w:val="en-US" w:eastAsia="zh-CN"/>
              </w:rPr>
              <w:t>k0</w:t>
            </w:r>
            <w:r w:rsidRPr="006F39FB">
              <w:rPr>
                <w:rFonts w:eastAsia="宋体"/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75021306" w14:textId="77777777" w:rsidR="007215B7" w:rsidRPr="006F39FB" w:rsidRDefault="007215B7" w:rsidP="00C6550F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BA0BF38" w14:textId="77777777" w:rsidR="007215B7" w:rsidRPr="006F39FB" w:rsidRDefault="007215B7" w:rsidP="00C6550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6F39FB">
              <w:rPr>
                <w:rFonts w:eastAsia="宋体" w:cs="Arial"/>
                <w:szCs w:val="18"/>
                <w:lang w:eastAsia="zh-CN"/>
              </w:rPr>
              <w:t>0 for CSI-RS resource 1,2,3,4</w:t>
            </w:r>
          </w:p>
        </w:tc>
      </w:tr>
      <w:tr w:rsidR="007215B7" w:rsidRPr="006F39FB" w14:paraId="5A6C36CE" w14:textId="77777777" w:rsidTr="00C6550F">
        <w:trPr>
          <w:trHeight w:val="2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4ADEBB4D" w14:textId="77777777" w:rsidR="007215B7" w:rsidRPr="006F39FB" w:rsidRDefault="007215B7" w:rsidP="00C6550F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DC44BD8" w14:textId="77777777" w:rsidR="007215B7" w:rsidRPr="006F39FB" w:rsidRDefault="007215B7" w:rsidP="00C6550F">
            <w:pPr>
              <w:pStyle w:val="TAL"/>
              <w:rPr>
                <w:rFonts w:eastAsia="宋体"/>
                <w:lang w:val="en-US" w:eastAsia="zh-CN"/>
              </w:rPr>
            </w:pPr>
            <w:r w:rsidRPr="006F39FB">
              <w:rPr>
                <w:rFonts w:eastAsia="宋体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</w:tcPr>
          <w:p w14:paraId="4E9E7343" w14:textId="77777777" w:rsidR="007215B7" w:rsidRPr="006F39FB" w:rsidRDefault="007215B7" w:rsidP="00C6550F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B8AA5B" w14:textId="77777777" w:rsidR="007215B7" w:rsidRPr="006F39FB" w:rsidRDefault="007215B7" w:rsidP="00C655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EE6FCE">
              <w:rPr>
                <w:rFonts w:eastAsia="等线" w:cs="Arial"/>
                <w:szCs w:val="18"/>
                <w:lang w:eastAsia="zh-CN"/>
              </w:rPr>
              <w:t>l</w:t>
            </w:r>
            <w:r w:rsidRPr="00EE6FCE">
              <w:rPr>
                <w:rFonts w:eastAsia="等线" w:cs="Arial"/>
                <w:szCs w:val="18"/>
                <w:vertAlign w:val="subscript"/>
                <w:lang w:eastAsia="zh-CN"/>
              </w:rPr>
              <w:t>0</w:t>
            </w:r>
            <w:r w:rsidRPr="00EE6FCE">
              <w:rPr>
                <w:rFonts w:eastAsia="等线" w:cs="Arial"/>
                <w:szCs w:val="18"/>
                <w:lang w:eastAsia="zh-CN"/>
              </w:rPr>
              <w:t xml:space="preserve"> = 5 for CSI-RS resource 1 and 3</w:t>
            </w:r>
          </w:p>
        </w:tc>
      </w:tr>
      <w:tr w:rsidR="007215B7" w:rsidRPr="006F39FB" w14:paraId="2CF2DE0A" w14:textId="77777777" w:rsidTr="00C6550F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47F5D33" w14:textId="77777777" w:rsidR="007215B7" w:rsidRPr="006F39FB" w:rsidRDefault="007215B7" w:rsidP="00C6550F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271145" w14:textId="77777777" w:rsidR="007215B7" w:rsidRPr="006F39FB" w:rsidRDefault="007215B7" w:rsidP="00C6550F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6CE5031" w14:textId="77777777" w:rsidR="007215B7" w:rsidRPr="006F39FB" w:rsidRDefault="007215B7" w:rsidP="00C6550F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E7569F" w14:textId="77777777" w:rsidR="007215B7" w:rsidRPr="006F39FB" w:rsidRDefault="007215B7" w:rsidP="00C655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7215B7">
              <w:rPr>
                <w:rFonts w:eastAsia="等线" w:cs="Arial"/>
                <w:szCs w:val="18"/>
                <w:highlight w:val="yellow"/>
                <w:lang w:eastAsia="zh-CN"/>
              </w:rPr>
              <w:t>l</w:t>
            </w:r>
            <w:r w:rsidRPr="007215B7">
              <w:rPr>
                <w:rFonts w:eastAsia="等线" w:cs="Arial"/>
                <w:szCs w:val="18"/>
                <w:highlight w:val="yellow"/>
                <w:vertAlign w:val="subscript"/>
                <w:lang w:eastAsia="zh-CN"/>
              </w:rPr>
              <w:t>0</w:t>
            </w:r>
            <w:r w:rsidRPr="007215B7">
              <w:rPr>
                <w:rFonts w:eastAsia="等线" w:cs="Arial"/>
                <w:szCs w:val="18"/>
                <w:highlight w:val="yellow"/>
                <w:lang w:eastAsia="zh-CN"/>
              </w:rPr>
              <w:t xml:space="preserve"> = 9 for CSI-RS resource 2 and 4</w:t>
            </w:r>
          </w:p>
        </w:tc>
      </w:tr>
      <w:tr w:rsidR="007215B7" w:rsidRPr="006F39FB" w14:paraId="6BA3DC82" w14:textId="77777777" w:rsidTr="00C6550F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C3CFC06" w14:textId="77777777" w:rsidR="007215B7" w:rsidRPr="006F39FB" w:rsidRDefault="007215B7" w:rsidP="00C6550F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9D5C94" w14:textId="77777777" w:rsidR="007215B7" w:rsidRPr="006F39FB" w:rsidRDefault="007215B7" w:rsidP="00C6550F">
            <w:pPr>
              <w:pStyle w:val="TAL"/>
              <w:rPr>
                <w:rFonts w:eastAsia="宋体"/>
                <w:lang w:val="en-US" w:eastAsia="zh-CN"/>
              </w:rPr>
            </w:pPr>
            <w:r w:rsidRPr="006F39FB">
              <w:rPr>
                <w:rFonts w:eastAsia="宋体"/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</w:tcPr>
          <w:p w14:paraId="11F570E9" w14:textId="77777777" w:rsidR="007215B7" w:rsidRPr="006F39FB" w:rsidRDefault="007215B7" w:rsidP="00C6550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6F39FB">
              <w:rPr>
                <w:rFonts w:eastAsia="宋体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F957A4" w14:textId="77777777" w:rsidR="007215B7" w:rsidRPr="006F39FB" w:rsidRDefault="007215B7" w:rsidP="00C655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6F39FB">
              <w:rPr>
                <w:rFonts w:eastAsia="宋体" w:cs="Arial"/>
                <w:szCs w:val="18"/>
                <w:lang w:eastAsia="zh-CN"/>
              </w:rPr>
              <w:t>80 for CSI-RS resource 1,2,3,4</w:t>
            </w:r>
          </w:p>
        </w:tc>
      </w:tr>
      <w:tr w:rsidR="007215B7" w:rsidRPr="006F39FB" w14:paraId="240B2CF7" w14:textId="77777777" w:rsidTr="00C6550F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84F4E55" w14:textId="77777777" w:rsidR="007215B7" w:rsidRPr="006F39FB" w:rsidRDefault="007215B7" w:rsidP="00C6550F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57CC3F4" w14:textId="77777777" w:rsidR="007215B7" w:rsidRPr="006F39FB" w:rsidRDefault="007215B7" w:rsidP="00C6550F">
            <w:pPr>
              <w:pStyle w:val="TAL"/>
              <w:rPr>
                <w:rFonts w:eastAsia="宋体"/>
                <w:lang w:val="en-US" w:eastAsia="zh-CN"/>
              </w:rPr>
            </w:pPr>
            <w:r w:rsidRPr="006F39FB">
              <w:rPr>
                <w:rFonts w:eastAsia="宋体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vAlign w:val="center"/>
          </w:tcPr>
          <w:p w14:paraId="7E7666DE" w14:textId="77777777" w:rsidR="007215B7" w:rsidRPr="006F39FB" w:rsidRDefault="007215B7" w:rsidP="00C6550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6F39FB">
              <w:rPr>
                <w:rFonts w:eastAsia="宋体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553CD3" w14:textId="77777777" w:rsidR="007215B7" w:rsidRPr="006F39FB" w:rsidRDefault="007215B7" w:rsidP="00C655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6F39FB">
              <w:rPr>
                <w:rFonts w:eastAsia="宋体" w:cs="Arial"/>
                <w:szCs w:val="18"/>
                <w:lang w:eastAsia="zh-CN"/>
              </w:rPr>
              <w:t>2 for CSI-RS resource 1 and 2</w:t>
            </w:r>
          </w:p>
        </w:tc>
      </w:tr>
      <w:tr w:rsidR="007215B7" w:rsidRPr="006F39FB" w14:paraId="404CD508" w14:textId="77777777" w:rsidTr="00C6550F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BC8D00D" w14:textId="77777777" w:rsidR="007215B7" w:rsidRPr="006F39FB" w:rsidRDefault="007215B7" w:rsidP="00C6550F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E27823" w14:textId="77777777" w:rsidR="007215B7" w:rsidRPr="006F39FB" w:rsidRDefault="007215B7" w:rsidP="00C6550F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vMerge/>
          </w:tcPr>
          <w:p w14:paraId="2827A265" w14:textId="77777777" w:rsidR="007215B7" w:rsidRPr="006F39FB" w:rsidRDefault="007215B7" w:rsidP="00C655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8DC1B4" w14:textId="77777777" w:rsidR="007215B7" w:rsidRPr="006F39FB" w:rsidRDefault="007215B7" w:rsidP="00C655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7215B7">
              <w:rPr>
                <w:rFonts w:eastAsia="宋体" w:cs="Arial"/>
                <w:szCs w:val="18"/>
                <w:highlight w:val="yellow"/>
                <w:lang w:eastAsia="zh-CN"/>
              </w:rPr>
              <w:t>3 for CSI-RS resource 3 and 4</w:t>
            </w:r>
          </w:p>
        </w:tc>
      </w:tr>
      <w:tr w:rsidR="007215B7" w:rsidRPr="006F39FB" w14:paraId="7F1AD096" w14:textId="77777777" w:rsidTr="00C6550F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E95680D" w14:textId="77777777" w:rsidR="007215B7" w:rsidRPr="006F39FB" w:rsidRDefault="007215B7" w:rsidP="00C6550F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C593E4" w14:textId="77777777" w:rsidR="007215B7" w:rsidRPr="006F39FB" w:rsidRDefault="007215B7" w:rsidP="00C6550F">
            <w:pPr>
              <w:pStyle w:val="TAL"/>
              <w:rPr>
                <w:rFonts w:eastAsia="宋体"/>
                <w:lang w:val="en-US" w:eastAsia="zh-CN"/>
              </w:rPr>
            </w:pPr>
            <w:r w:rsidRPr="006F39FB">
              <w:rPr>
                <w:rFonts w:eastAsia="宋体"/>
                <w:lang w:eastAsia="zh-CN"/>
              </w:rPr>
              <w:t>QCL info</w:t>
            </w:r>
          </w:p>
        </w:tc>
        <w:tc>
          <w:tcPr>
            <w:tcW w:w="0" w:type="auto"/>
          </w:tcPr>
          <w:p w14:paraId="4AC74B26" w14:textId="77777777" w:rsidR="007215B7" w:rsidRPr="006F39FB" w:rsidRDefault="007215B7" w:rsidP="00C6550F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9AC8EB" w14:textId="77777777" w:rsidR="007215B7" w:rsidRPr="006F39FB" w:rsidRDefault="007215B7" w:rsidP="00C655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6F39FB">
              <w:rPr>
                <w:rFonts w:eastAsia="宋体" w:cs="Arial"/>
                <w:szCs w:val="18"/>
                <w:lang w:eastAsia="zh-CN"/>
              </w:rPr>
              <w:t>TCI state #4</w:t>
            </w:r>
          </w:p>
        </w:tc>
      </w:tr>
      <w:tr w:rsidR="007215B7" w:rsidRPr="006F39FB" w14:paraId="0510FEF5" w14:textId="77777777" w:rsidTr="00C6550F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2C0F5F1" w14:textId="77777777" w:rsidR="007215B7" w:rsidRPr="006F39FB" w:rsidRDefault="007215B7" w:rsidP="00C6550F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FA7E44E" w14:textId="77777777" w:rsidR="007215B7" w:rsidRPr="006F39FB" w:rsidRDefault="007215B7" w:rsidP="00C6550F">
            <w:pPr>
              <w:pStyle w:val="TAL"/>
              <w:rPr>
                <w:rFonts w:eastAsia="宋体"/>
                <w:lang w:val="en-US" w:eastAsia="zh-CN"/>
              </w:rPr>
            </w:pPr>
            <w:r w:rsidRPr="006F39FB">
              <w:rPr>
                <w:rFonts w:eastAsia="宋体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</w:tcPr>
          <w:p w14:paraId="66EE88A8" w14:textId="77777777" w:rsidR="007215B7" w:rsidRPr="006F39FB" w:rsidRDefault="007215B7" w:rsidP="00C6550F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FD8CD7" w14:textId="77777777" w:rsidR="007215B7" w:rsidRPr="006F39FB" w:rsidRDefault="007215B7" w:rsidP="00C655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6F39FB">
              <w:rPr>
                <w:rFonts w:eastAsia="宋体" w:cs="Arial"/>
                <w:szCs w:val="18"/>
                <w:lang w:eastAsia="zh-CN"/>
              </w:rPr>
              <w:t>Start PRB 0</w:t>
            </w:r>
          </w:p>
        </w:tc>
      </w:tr>
      <w:tr w:rsidR="007215B7" w:rsidRPr="006F39FB" w14:paraId="5BEF49CE" w14:textId="77777777" w:rsidTr="00C6550F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811B13A" w14:textId="77777777" w:rsidR="007215B7" w:rsidRPr="006F39FB" w:rsidRDefault="007215B7" w:rsidP="00C6550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C8EF10" w14:textId="77777777" w:rsidR="007215B7" w:rsidRPr="006F39FB" w:rsidRDefault="007215B7" w:rsidP="00C6550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</w:tcPr>
          <w:p w14:paraId="0C880F5C" w14:textId="77777777" w:rsidR="007215B7" w:rsidRPr="006F39FB" w:rsidRDefault="007215B7" w:rsidP="00C6550F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C1E807" w14:textId="77777777" w:rsidR="007215B7" w:rsidRPr="006F39FB" w:rsidRDefault="007215B7" w:rsidP="00C655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6F39FB">
              <w:rPr>
                <w:rFonts w:eastAsia="宋体" w:cs="Arial"/>
                <w:szCs w:val="18"/>
                <w:lang w:eastAsia="zh-CN"/>
              </w:rPr>
              <w:t>Number of PRB =</w:t>
            </w:r>
            <w:proofErr w:type="gramStart"/>
            <w:r w:rsidRPr="006F39FB">
              <w:rPr>
                <w:rFonts w:eastAsia="宋体" w:cs="Arial"/>
                <w:szCs w:val="18"/>
                <w:lang w:eastAsia="zh-CN"/>
              </w:rPr>
              <w:t>ceil(</w:t>
            </w:r>
            <w:proofErr w:type="gramEnd"/>
            <w:r w:rsidRPr="006F39FB">
              <w:rPr>
                <w:rFonts w:eastAsia="宋体" w:cs="Arial"/>
                <w:szCs w:val="18"/>
                <w:lang w:eastAsia="zh-CN"/>
              </w:rPr>
              <w:t>BWP size/4)*4</w:t>
            </w:r>
          </w:p>
        </w:tc>
      </w:tr>
    </w:tbl>
    <w:p w14:paraId="58E3F4CB" w14:textId="77777777" w:rsidR="000332D1" w:rsidRDefault="000332D1" w:rsidP="00603838">
      <w:pPr>
        <w:jc w:val="both"/>
      </w:pPr>
    </w:p>
    <w:p w14:paraId="491EAC0F" w14:textId="6B983A4E" w:rsidR="00603838" w:rsidRDefault="00BF7357" w:rsidP="000332D1">
      <w:pPr>
        <w:spacing w:after="120"/>
        <w:jc w:val="center"/>
        <w:rPr>
          <w:lang w:eastAsia="zh-CN"/>
        </w:rPr>
      </w:pPr>
      <w:r w:rsidRPr="00BF7357">
        <w:rPr>
          <w:noProof/>
        </w:rPr>
        <w:lastRenderedPageBreak/>
        <w:drawing>
          <wp:inline distT="0" distB="0" distL="0" distR="0" wp14:anchorId="4AFCDF02" wp14:editId="14CBDADE">
            <wp:extent cx="5838825" cy="34766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8050D" w14:textId="0B681ABB" w:rsidR="00481198" w:rsidRDefault="00481198" w:rsidP="000332D1">
      <w:pPr>
        <w:spacing w:after="120"/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ig1:  </w:t>
      </w:r>
      <w:r w:rsidR="00BF7357">
        <w:rPr>
          <w:lang w:eastAsia="zh-CN"/>
        </w:rPr>
        <w:t>3</w:t>
      </w:r>
      <w:r>
        <w:rPr>
          <w:lang w:eastAsia="zh-CN"/>
        </w:rPr>
        <w:t xml:space="preserve"> DMRS symbol in Special slots</w:t>
      </w:r>
      <w:r w:rsidR="00DC6D16">
        <w:rPr>
          <w:lang w:eastAsia="zh-CN"/>
        </w:rPr>
        <w:t xml:space="preserve"> (</w:t>
      </w:r>
      <w:r w:rsidR="00BF7357">
        <w:rPr>
          <w:lang w:eastAsia="zh-CN"/>
        </w:rPr>
        <w:t>2</w:t>
      </w:r>
      <w:r w:rsidR="00DC6D16">
        <w:rPr>
          <w:lang w:eastAsia="zh-CN"/>
        </w:rPr>
        <w:t>,</w:t>
      </w:r>
      <w:r w:rsidR="00BF7357">
        <w:rPr>
          <w:lang w:eastAsia="zh-CN"/>
        </w:rPr>
        <w:t>6, 9</w:t>
      </w:r>
      <w:r w:rsidR="00DC6D16">
        <w:rPr>
          <w:lang w:eastAsia="zh-CN"/>
        </w:rPr>
        <w:t>)</w:t>
      </w:r>
      <w:r w:rsidR="007215B7">
        <w:rPr>
          <w:lang w:eastAsia="zh-CN"/>
        </w:rPr>
        <w:t xml:space="preserve"> </w:t>
      </w:r>
      <w:r w:rsidR="007215B7">
        <w:rPr>
          <w:rFonts w:hint="eastAsia"/>
          <w:lang w:eastAsia="zh-CN"/>
        </w:rPr>
        <w:t>in</w:t>
      </w:r>
      <w:r w:rsidR="007215B7">
        <w:rPr>
          <w:lang w:eastAsia="zh-CN"/>
        </w:rPr>
        <w:t xml:space="preserve"> Bi-directional scenario, where </w:t>
      </w:r>
      <w:r w:rsidR="00370852">
        <w:rPr>
          <w:lang w:eastAsia="zh-CN"/>
        </w:rPr>
        <w:t xml:space="preserve">8 CSI resource set configured </w:t>
      </w:r>
    </w:p>
    <w:p w14:paraId="0E94B27B" w14:textId="77777777" w:rsidR="00603838" w:rsidRPr="00A405FD" w:rsidRDefault="00603838" w:rsidP="00A405FD">
      <w:pPr>
        <w:spacing w:after="120"/>
        <w:jc w:val="both"/>
        <w:rPr>
          <w:lang w:eastAsia="zh-CN"/>
        </w:rPr>
      </w:pPr>
    </w:p>
    <w:p w14:paraId="05F583F6" w14:textId="56EB3A29" w:rsidR="000332D1" w:rsidRDefault="000332D1" w:rsidP="000332D1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Observation 1: </w:t>
      </w:r>
      <w:r w:rsidR="007215B7">
        <w:rPr>
          <w:b/>
          <w:lang w:eastAsia="zh-CN"/>
        </w:rPr>
        <w:t xml:space="preserve"> CSI-RS and DM-RS are configured on the same resource elements. </w:t>
      </w:r>
    </w:p>
    <w:p w14:paraId="33D62784" w14:textId="209E79DA" w:rsidR="000A313B" w:rsidRDefault="000A313B" w:rsidP="000A313B">
      <w:pPr>
        <w:jc w:val="both"/>
        <w:rPr>
          <w:lang w:eastAsia="zh-CN"/>
        </w:rPr>
      </w:pPr>
      <w:r>
        <w:rPr>
          <w:lang w:eastAsia="zh-CN"/>
        </w:rPr>
        <w:t>For FR2, the time index of CSI-RS can be configured as following</w:t>
      </w:r>
    </w:p>
    <w:p w14:paraId="149F02C8" w14:textId="77777777" w:rsidR="000A313B" w:rsidRPr="00E954C6" w:rsidRDefault="000A313B" w:rsidP="000A313B">
      <w:pPr>
        <w:pStyle w:val="B2"/>
      </w:pPr>
      <w:r w:rsidRPr="00E954C6">
        <w:t>-</w:t>
      </w:r>
      <w:r w:rsidRPr="00E954C6">
        <w:tab/>
      </w:r>
      <w:r w:rsidRPr="00E954C6">
        <w:rPr>
          <w:position w:val="-10"/>
        </w:rPr>
        <w:object w:dxaOrig="700" w:dyaOrig="300" w14:anchorId="4F9EC3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55pt;height:14.3pt" o:ole="">
            <v:imagedata r:id="rId9" o:title=""/>
          </v:shape>
          <o:OLEObject Type="Embed" ProgID="Equation.3" ShapeID="_x0000_i1025" DrawAspect="Content" ObjectID="_1753256474" r:id="rId10"/>
        </w:object>
      </w:r>
      <w:r w:rsidRPr="00E954C6">
        <w:t xml:space="preserve">, </w:t>
      </w:r>
      <w:r w:rsidRPr="00E954C6">
        <w:rPr>
          <w:position w:val="-10"/>
        </w:rPr>
        <w:object w:dxaOrig="700" w:dyaOrig="300" w14:anchorId="18D1C576">
          <v:shape id="_x0000_i1026" type="#_x0000_t75" style="width:36.55pt;height:14.3pt" o:ole="">
            <v:imagedata r:id="rId11" o:title=""/>
          </v:shape>
          <o:OLEObject Type="Embed" ProgID="Equation.3" ShapeID="_x0000_i1026" DrawAspect="Content" ObjectID="_1753256475" r:id="rId12"/>
        </w:object>
      </w:r>
      <w:r w:rsidRPr="00E954C6">
        <w:t>, or</w:t>
      </w:r>
      <w:r w:rsidRPr="00E954C6">
        <w:rPr>
          <w:position w:val="-10"/>
        </w:rPr>
        <w:object w:dxaOrig="780" w:dyaOrig="300" w14:anchorId="4290FFB5">
          <v:shape id="_x0000_i1027" type="#_x0000_t75" style="width:43.4pt;height:14.3pt" o:ole="">
            <v:imagedata r:id="rId13" o:title=""/>
          </v:shape>
          <o:OLEObject Type="Embed" ProgID="Equation.3" ShapeID="_x0000_i1027" DrawAspect="Content" ObjectID="_1753256476" r:id="rId14"/>
        </w:object>
      </w:r>
      <w:r w:rsidRPr="00E954C6">
        <w:t xml:space="preserve"> for frequency range 1 and frequency range 2,</w:t>
      </w:r>
    </w:p>
    <w:p w14:paraId="72704B94" w14:textId="7F6F9E08" w:rsidR="000A313B" w:rsidRPr="000A313B" w:rsidRDefault="000A313B" w:rsidP="000A313B">
      <w:pPr>
        <w:pStyle w:val="B2"/>
      </w:pPr>
      <w:r w:rsidRPr="00E954C6">
        <w:t>-</w:t>
      </w:r>
      <w:r w:rsidRPr="00E954C6">
        <w:tab/>
      </w:r>
      <w:r w:rsidRPr="00E954C6">
        <w:rPr>
          <w:position w:val="-10"/>
        </w:rPr>
        <w:object w:dxaOrig="700" w:dyaOrig="300" w14:anchorId="4FAE934D">
          <v:shape id="_x0000_i1028" type="#_x0000_t75" style="width:36.55pt;height:14.3pt" o:ole="">
            <v:imagedata r:id="rId15" o:title=""/>
          </v:shape>
          <o:OLEObject Type="Embed" ProgID="Equation.3" ShapeID="_x0000_i1028" DrawAspect="Content" ObjectID="_1753256477" r:id="rId16"/>
        </w:object>
      </w:r>
      <w:r w:rsidRPr="00E954C6">
        <w:t xml:space="preserve">, </w:t>
      </w:r>
      <w:r w:rsidRPr="00E954C6">
        <w:rPr>
          <w:position w:val="-10"/>
        </w:rPr>
        <w:object w:dxaOrig="639" w:dyaOrig="300" w14:anchorId="7755D4ED">
          <v:shape id="_x0000_i1029" type="#_x0000_t75" style="width:28.6pt;height:14.3pt" o:ole="">
            <v:imagedata r:id="rId17" o:title=""/>
          </v:shape>
          <o:OLEObject Type="Embed" ProgID="Equation.3" ShapeID="_x0000_i1029" DrawAspect="Content" ObjectID="_1753256478" r:id="rId18"/>
        </w:object>
      </w:r>
      <w:r w:rsidRPr="00E954C6">
        <w:t xml:space="preserve">, </w:t>
      </w:r>
      <w:r w:rsidRPr="00E954C6">
        <w:rPr>
          <w:position w:val="-10"/>
        </w:rPr>
        <w:object w:dxaOrig="700" w:dyaOrig="300" w14:anchorId="32D66DC7">
          <v:shape id="_x0000_i1030" type="#_x0000_t75" style="width:36.55pt;height:14.3pt" o:ole="">
            <v:imagedata r:id="rId19" o:title=""/>
          </v:shape>
          <o:OLEObject Type="Embed" ProgID="Equation.3" ShapeID="_x0000_i1030" DrawAspect="Content" ObjectID="_1753256479" r:id="rId20"/>
        </w:object>
      </w:r>
      <w:r w:rsidRPr="00E954C6">
        <w:t xml:space="preserve">, </w:t>
      </w:r>
      <w:r w:rsidRPr="00E954C6">
        <w:rPr>
          <w:position w:val="-10"/>
        </w:rPr>
        <w:object w:dxaOrig="680" w:dyaOrig="300" w14:anchorId="673E3180">
          <v:shape id="_x0000_i1031" type="#_x0000_t75" style="width:36.55pt;height:14.3pt" o:ole="">
            <v:imagedata r:id="rId21" o:title=""/>
          </v:shape>
          <o:OLEObject Type="Embed" ProgID="Equation.3" ShapeID="_x0000_i1031" DrawAspect="Content" ObjectID="_1753256480" r:id="rId22"/>
        </w:object>
      </w:r>
      <w:r w:rsidRPr="00E954C6">
        <w:t xml:space="preserve">, </w:t>
      </w:r>
      <w:r w:rsidRPr="00E954C6">
        <w:rPr>
          <w:position w:val="-10"/>
        </w:rPr>
        <w:object w:dxaOrig="760" w:dyaOrig="300" w14:anchorId="57FDDCE8">
          <v:shape id="_x0000_i1032" type="#_x0000_t75" style="width:35.45pt;height:14.3pt" o:ole="">
            <v:imagedata r:id="rId23" o:title=""/>
          </v:shape>
          <o:OLEObject Type="Embed" ProgID="Equation.3" ShapeID="_x0000_i1032" DrawAspect="Content" ObjectID="_1753256481" r:id="rId24"/>
        </w:object>
      </w:r>
      <w:r w:rsidRPr="00E954C6">
        <w:t xml:space="preserve">, </w:t>
      </w:r>
      <w:r w:rsidRPr="00E954C6">
        <w:rPr>
          <w:position w:val="-10"/>
        </w:rPr>
        <w:object w:dxaOrig="760" w:dyaOrig="300" w14:anchorId="41108F37">
          <v:shape id="_x0000_i1033" type="#_x0000_t75" style="width:35.45pt;height:14.3pt" o:ole="">
            <v:imagedata r:id="rId25" o:title=""/>
          </v:shape>
          <o:OLEObject Type="Embed" ProgID="Equation.3" ShapeID="_x0000_i1033" DrawAspect="Content" ObjectID="_1753256482" r:id="rId26"/>
        </w:object>
      </w:r>
      <w:r w:rsidRPr="00E954C6">
        <w:t xml:space="preserve"> or </w:t>
      </w:r>
      <w:r w:rsidRPr="00E954C6">
        <w:rPr>
          <w:position w:val="-10"/>
        </w:rPr>
        <w:object w:dxaOrig="760" w:dyaOrig="300" w14:anchorId="33531024">
          <v:shape id="_x0000_i1034" type="#_x0000_t75" style="width:35.45pt;height:14.3pt" o:ole="">
            <v:imagedata r:id="rId27" o:title=""/>
          </v:shape>
          <o:OLEObject Type="Embed" ProgID="Equation.3" ShapeID="_x0000_i1034" DrawAspect="Content" ObjectID="_1753256483" r:id="rId28"/>
        </w:object>
      </w:r>
      <w:r w:rsidRPr="00E954C6">
        <w:t xml:space="preserve"> for frequency range 2.</w:t>
      </w:r>
    </w:p>
    <w:p w14:paraId="136DA5FA" w14:textId="1D0E5BBA" w:rsidR="000A313B" w:rsidRDefault="000A313B" w:rsidP="000A313B">
      <w:pPr>
        <w:jc w:val="both"/>
        <w:rPr>
          <w:lang w:eastAsia="zh-CN"/>
        </w:rPr>
      </w:pPr>
      <w:r>
        <w:rPr>
          <w:lang w:eastAsia="zh-CN"/>
        </w:rPr>
        <w:t>To avoid the colliding of DMRS symbol and CSI-RS RE in both special DL slot and normal DL slots, we suggestion to update the CSI-RS configuration for the first symbol as {1, 5} as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8"/>
        <w:gridCol w:w="4282"/>
        <w:gridCol w:w="617"/>
        <w:gridCol w:w="2973"/>
      </w:tblGrid>
      <w:tr w:rsidR="000A313B" w:rsidRPr="006F39FB" w14:paraId="0DAEA044" w14:textId="77777777" w:rsidTr="00C6550F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02C2F741" w14:textId="77777777" w:rsidR="000A313B" w:rsidRPr="006F39FB" w:rsidRDefault="000A313B" w:rsidP="00C6550F">
            <w:pPr>
              <w:pStyle w:val="TAL"/>
              <w:rPr>
                <w:rFonts w:eastAsia="宋体"/>
                <w:lang w:eastAsia="zh-CN"/>
              </w:rPr>
            </w:pPr>
            <w:r w:rsidRPr="006F39FB">
              <w:rPr>
                <w:rFonts w:eastAsia="宋体"/>
                <w:lang w:eastAsia="zh-CN"/>
              </w:rPr>
              <w:t>Resource set #1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94395B" w14:textId="77777777" w:rsidR="000A313B" w:rsidRPr="006F39FB" w:rsidRDefault="000A313B" w:rsidP="00C6550F">
            <w:pPr>
              <w:pStyle w:val="TAL"/>
              <w:rPr>
                <w:rFonts w:eastAsia="宋体"/>
                <w:lang w:eastAsia="zh-CN"/>
              </w:rPr>
            </w:pPr>
            <w:r w:rsidRPr="006F39FB">
              <w:rPr>
                <w:rFonts w:eastAsia="宋体"/>
                <w:lang w:val="en-US" w:eastAsia="zh-CN"/>
              </w:rPr>
              <w:t>First subcarrier index in the PRB used for CSI-RS (</w:t>
            </w:r>
            <w:r w:rsidRPr="006F39FB">
              <w:rPr>
                <w:rFonts w:eastAsia="宋体"/>
                <w:i/>
                <w:lang w:val="en-US" w:eastAsia="zh-CN"/>
              </w:rPr>
              <w:t>k0</w:t>
            </w:r>
            <w:r w:rsidRPr="006F39FB">
              <w:rPr>
                <w:rFonts w:eastAsia="宋体"/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2D690924" w14:textId="77777777" w:rsidR="000A313B" w:rsidRPr="006F39FB" w:rsidRDefault="000A313B" w:rsidP="00C6550F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1907393" w14:textId="77777777" w:rsidR="000A313B" w:rsidRPr="006F39FB" w:rsidRDefault="000A313B" w:rsidP="00C6550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6F39FB">
              <w:rPr>
                <w:rFonts w:eastAsia="宋体" w:cs="Arial"/>
                <w:szCs w:val="18"/>
                <w:lang w:eastAsia="zh-CN"/>
              </w:rPr>
              <w:t>0 for CSI-RS resource 1,2,3,4</w:t>
            </w:r>
          </w:p>
        </w:tc>
      </w:tr>
      <w:tr w:rsidR="000A313B" w:rsidRPr="006F39FB" w14:paraId="6A9E07B4" w14:textId="77777777" w:rsidTr="00C6550F">
        <w:trPr>
          <w:trHeight w:val="2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F4701F7" w14:textId="77777777" w:rsidR="000A313B" w:rsidRPr="006F39FB" w:rsidRDefault="000A313B" w:rsidP="00C6550F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2235E32" w14:textId="77777777" w:rsidR="000A313B" w:rsidRPr="006F39FB" w:rsidRDefault="000A313B" w:rsidP="00C6550F">
            <w:pPr>
              <w:pStyle w:val="TAL"/>
              <w:rPr>
                <w:rFonts w:eastAsia="宋体"/>
                <w:lang w:val="en-US" w:eastAsia="zh-CN"/>
              </w:rPr>
            </w:pPr>
            <w:r w:rsidRPr="006F39FB">
              <w:rPr>
                <w:rFonts w:eastAsia="宋体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</w:tcPr>
          <w:p w14:paraId="01E19755" w14:textId="77777777" w:rsidR="000A313B" w:rsidRPr="006F39FB" w:rsidRDefault="000A313B" w:rsidP="00C6550F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775253" w14:textId="386DC163" w:rsidR="000A313B" w:rsidRPr="006F39FB" w:rsidRDefault="000A313B" w:rsidP="00C655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EE6FCE">
              <w:rPr>
                <w:rFonts w:eastAsia="等线" w:cs="Arial"/>
                <w:szCs w:val="18"/>
                <w:lang w:eastAsia="zh-CN"/>
              </w:rPr>
              <w:t>l</w:t>
            </w:r>
            <w:r w:rsidRPr="00EE6FCE">
              <w:rPr>
                <w:rFonts w:eastAsia="等线" w:cs="Arial"/>
                <w:szCs w:val="18"/>
                <w:vertAlign w:val="subscript"/>
                <w:lang w:eastAsia="zh-CN"/>
              </w:rPr>
              <w:t>0</w:t>
            </w:r>
            <w:r w:rsidRPr="00EE6FCE">
              <w:rPr>
                <w:rFonts w:eastAsia="等线" w:cs="Arial"/>
                <w:szCs w:val="18"/>
                <w:lang w:eastAsia="zh-CN"/>
              </w:rPr>
              <w:t xml:space="preserve"> = </w:t>
            </w:r>
            <w:r>
              <w:rPr>
                <w:rFonts w:eastAsia="等线" w:cs="Arial"/>
                <w:szCs w:val="18"/>
                <w:lang w:eastAsia="zh-CN"/>
              </w:rPr>
              <w:t>1</w:t>
            </w:r>
            <w:r w:rsidRPr="00EE6FCE">
              <w:rPr>
                <w:rFonts w:eastAsia="等线" w:cs="Arial"/>
                <w:szCs w:val="18"/>
                <w:lang w:eastAsia="zh-CN"/>
              </w:rPr>
              <w:t xml:space="preserve"> for CSI-RS resource 1 and 3</w:t>
            </w:r>
          </w:p>
        </w:tc>
      </w:tr>
      <w:tr w:rsidR="000A313B" w:rsidRPr="006F39FB" w14:paraId="4E6948B9" w14:textId="77777777" w:rsidTr="00C6550F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B9A7528" w14:textId="77777777" w:rsidR="000A313B" w:rsidRPr="006F39FB" w:rsidRDefault="000A313B" w:rsidP="00C6550F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8D6787" w14:textId="77777777" w:rsidR="000A313B" w:rsidRPr="006F39FB" w:rsidRDefault="000A313B" w:rsidP="00C6550F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EC9AABD" w14:textId="77777777" w:rsidR="000A313B" w:rsidRPr="006F39FB" w:rsidRDefault="000A313B" w:rsidP="00C6550F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A808E0" w14:textId="634E3E7B" w:rsidR="000A313B" w:rsidRPr="006F39FB" w:rsidRDefault="000A313B" w:rsidP="00C655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7215B7">
              <w:rPr>
                <w:rFonts w:eastAsia="等线" w:cs="Arial"/>
                <w:szCs w:val="18"/>
                <w:highlight w:val="yellow"/>
                <w:lang w:eastAsia="zh-CN"/>
              </w:rPr>
              <w:t>l</w:t>
            </w:r>
            <w:r w:rsidRPr="007215B7">
              <w:rPr>
                <w:rFonts w:eastAsia="等线" w:cs="Arial"/>
                <w:szCs w:val="18"/>
                <w:highlight w:val="yellow"/>
                <w:vertAlign w:val="subscript"/>
                <w:lang w:eastAsia="zh-CN"/>
              </w:rPr>
              <w:t>0</w:t>
            </w:r>
            <w:r w:rsidRPr="007215B7">
              <w:rPr>
                <w:rFonts w:eastAsia="等线" w:cs="Arial"/>
                <w:szCs w:val="18"/>
                <w:highlight w:val="yellow"/>
                <w:lang w:eastAsia="zh-CN"/>
              </w:rPr>
              <w:t xml:space="preserve"> = </w:t>
            </w:r>
            <w:r>
              <w:rPr>
                <w:rFonts w:eastAsia="等线" w:cs="Arial"/>
                <w:szCs w:val="18"/>
                <w:highlight w:val="yellow"/>
                <w:lang w:eastAsia="zh-CN"/>
              </w:rPr>
              <w:t>5</w:t>
            </w:r>
            <w:r w:rsidRPr="007215B7">
              <w:rPr>
                <w:rFonts w:eastAsia="等线" w:cs="Arial"/>
                <w:szCs w:val="18"/>
                <w:highlight w:val="yellow"/>
                <w:lang w:eastAsia="zh-CN"/>
              </w:rPr>
              <w:t xml:space="preserve"> for CSI-RS resource 2 and 4</w:t>
            </w:r>
          </w:p>
        </w:tc>
      </w:tr>
      <w:tr w:rsidR="000A313B" w:rsidRPr="006F39FB" w14:paraId="3C6FCC05" w14:textId="77777777" w:rsidTr="00C6550F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817C8C2" w14:textId="77777777" w:rsidR="000A313B" w:rsidRPr="006F39FB" w:rsidRDefault="000A313B" w:rsidP="00C6550F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7D955E" w14:textId="77777777" w:rsidR="000A313B" w:rsidRPr="006F39FB" w:rsidRDefault="000A313B" w:rsidP="00C6550F">
            <w:pPr>
              <w:pStyle w:val="TAL"/>
              <w:rPr>
                <w:rFonts w:eastAsia="宋体"/>
                <w:lang w:val="en-US" w:eastAsia="zh-CN"/>
              </w:rPr>
            </w:pPr>
            <w:r w:rsidRPr="006F39FB">
              <w:rPr>
                <w:rFonts w:eastAsia="宋体"/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</w:tcPr>
          <w:p w14:paraId="03D7F74B" w14:textId="77777777" w:rsidR="000A313B" w:rsidRPr="006F39FB" w:rsidRDefault="000A313B" w:rsidP="00C6550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6F39FB">
              <w:rPr>
                <w:rFonts w:eastAsia="宋体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3697F2" w14:textId="77777777" w:rsidR="000A313B" w:rsidRPr="006F39FB" w:rsidRDefault="000A313B" w:rsidP="00C655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6F39FB">
              <w:rPr>
                <w:rFonts w:eastAsia="宋体" w:cs="Arial"/>
                <w:szCs w:val="18"/>
                <w:lang w:eastAsia="zh-CN"/>
              </w:rPr>
              <w:t>80 for CSI-RS resource 1,2,3,4</w:t>
            </w:r>
          </w:p>
        </w:tc>
      </w:tr>
      <w:tr w:rsidR="000A313B" w:rsidRPr="006F39FB" w14:paraId="4966F489" w14:textId="77777777" w:rsidTr="00C6550F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7F2C2FF" w14:textId="77777777" w:rsidR="000A313B" w:rsidRPr="006F39FB" w:rsidRDefault="000A313B" w:rsidP="00C6550F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72F68AF" w14:textId="77777777" w:rsidR="000A313B" w:rsidRPr="006F39FB" w:rsidRDefault="000A313B" w:rsidP="00C6550F">
            <w:pPr>
              <w:pStyle w:val="TAL"/>
              <w:rPr>
                <w:rFonts w:eastAsia="宋体"/>
                <w:lang w:val="en-US" w:eastAsia="zh-CN"/>
              </w:rPr>
            </w:pPr>
            <w:r w:rsidRPr="006F39FB">
              <w:rPr>
                <w:rFonts w:eastAsia="宋体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vAlign w:val="center"/>
          </w:tcPr>
          <w:p w14:paraId="60CFD651" w14:textId="77777777" w:rsidR="000A313B" w:rsidRPr="006F39FB" w:rsidRDefault="000A313B" w:rsidP="00C6550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6F39FB">
              <w:rPr>
                <w:rFonts w:eastAsia="宋体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5DCBFA" w14:textId="77777777" w:rsidR="000A313B" w:rsidRPr="006F39FB" w:rsidRDefault="000A313B" w:rsidP="00C655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6F39FB">
              <w:rPr>
                <w:rFonts w:eastAsia="宋体" w:cs="Arial"/>
                <w:szCs w:val="18"/>
                <w:lang w:eastAsia="zh-CN"/>
              </w:rPr>
              <w:t>2 for CSI-RS resource 1 and 2</w:t>
            </w:r>
          </w:p>
        </w:tc>
      </w:tr>
      <w:tr w:rsidR="000A313B" w:rsidRPr="006F39FB" w14:paraId="2E88F468" w14:textId="77777777" w:rsidTr="00C6550F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DC006E3" w14:textId="77777777" w:rsidR="000A313B" w:rsidRPr="006F39FB" w:rsidRDefault="000A313B" w:rsidP="00C6550F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D4E126" w14:textId="77777777" w:rsidR="000A313B" w:rsidRPr="006F39FB" w:rsidRDefault="000A313B" w:rsidP="00C6550F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vMerge/>
          </w:tcPr>
          <w:p w14:paraId="73CE287F" w14:textId="77777777" w:rsidR="000A313B" w:rsidRPr="006F39FB" w:rsidRDefault="000A313B" w:rsidP="00C655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F48B18" w14:textId="77777777" w:rsidR="000A313B" w:rsidRPr="006F39FB" w:rsidRDefault="000A313B" w:rsidP="00C655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7215B7">
              <w:rPr>
                <w:rFonts w:eastAsia="宋体" w:cs="Arial"/>
                <w:szCs w:val="18"/>
                <w:highlight w:val="yellow"/>
                <w:lang w:eastAsia="zh-CN"/>
              </w:rPr>
              <w:t>3 for CSI-RS resource 3 and 4</w:t>
            </w:r>
          </w:p>
        </w:tc>
      </w:tr>
      <w:tr w:rsidR="000A313B" w:rsidRPr="006F39FB" w14:paraId="40E888D6" w14:textId="77777777" w:rsidTr="00C6550F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71507B5" w14:textId="77777777" w:rsidR="000A313B" w:rsidRPr="006F39FB" w:rsidRDefault="000A313B" w:rsidP="00C6550F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D580FF" w14:textId="77777777" w:rsidR="000A313B" w:rsidRPr="006F39FB" w:rsidRDefault="000A313B" w:rsidP="00C6550F">
            <w:pPr>
              <w:pStyle w:val="TAL"/>
              <w:rPr>
                <w:rFonts w:eastAsia="宋体"/>
                <w:lang w:val="en-US" w:eastAsia="zh-CN"/>
              </w:rPr>
            </w:pPr>
            <w:r w:rsidRPr="006F39FB">
              <w:rPr>
                <w:rFonts w:eastAsia="宋体"/>
                <w:lang w:eastAsia="zh-CN"/>
              </w:rPr>
              <w:t>QCL info</w:t>
            </w:r>
          </w:p>
        </w:tc>
        <w:tc>
          <w:tcPr>
            <w:tcW w:w="0" w:type="auto"/>
          </w:tcPr>
          <w:p w14:paraId="05C2931A" w14:textId="77777777" w:rsidR="000A313B" w:rsidRPr="006F39FB" w:rsidRDefault="000A313B" w:rsidP="00C6550F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920578" w14:textId="77777777" w:rsidR="000A313B" w:rsidRPr="006F39FB" w:rsidRDefault="000A313B" w:rsidP="00C655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6F39FB">
              <w:rPr>
                <w:rFonts w:eastAsia="宋体" w:cs="Arial"/>
                <w:szCs w:val="18"/>
                <w:lang w:eastAsia="zh-CN"/>
              </w:rPr>
              <w:t>TCI state #4</w:t>
            </w:r>
          </w:p>
        </w:tc>
      </w:tr>
      <w:tr w:rsidR="000A313B" w:rsidRPr="006F39FB" w14:paraId="67A051B8" w14:textId="77777777" w:rsidTr="00C6550F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3D65515" w14:textId="77777777" w:rsidR="000A313B" w:rsidRPr="006F39FB" w:rsidRDefault="000A313B" w:rsidP="00C6550F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08ACA37" w14:textId="77777777" w:rsidR="000A313B" w:rsidRPr="006F39FB" w:rsidRDefault="000A313B" w:rsidP="00C6550F">
            <w:pPr>
              <w:pStyle w:val="TAL"/>
              <w:rPr>
                <w:rFonts w:eastAsia="宋体"/>
                <w:lang w:val="en-US" w:eastAsia="zh-CN"/>
              </w:rPr>
            </w:pPr>
            <w:r w:rsidRPr="006F39FB">
              <w:rPr>
                <w:rFonts w:eastAsia="宋体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</w:tcPr>
          <w:p w14:paraId="277C73AD" w14:textId="77777777" w:rsidR="000A313B" w:rsidRPr="006F39FB" w:rsidRDefault="000A313B" w:rsidP="00C6550F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6E8990" w14:textId="77777777" w:rsidR="000A313B" w:rsidRPr="006F39FB" w:rsidRDefault="000A313B" w:rsidP="00C655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6F39FB">
              <w:rPr>
                <w:rFonts w:eastAsia="宋体" w:cs="Arial"/>
                <w:szCs w:val="18"/>
                <w:lang w:eastAsia="zh-CN"/>
              </w:rPr>
              <w:t>Start PRB 0</w:t>
            </w:r>
          </w:p>
        </w:tc>
      </w:tr>
      <w:tr w:rsidR="000A313B" w:rsidRPr="006F39FB" w14:paraId="07596D50" w14:textId="77777777" w:rsidTr="00C6550F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C6BFC27" w14:textId="77777777" w:rsidR="000A313B" w:rsidRPr="006F39FB" w:rsidRDefault="000A313B" w:rsidP="00C6550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B524C2" w14:textId="77777777" w:rsidR="000A313B" w:rsidRPr="006F39FB" w:rsidRDefault="000A313B" w:rsidP="00C6550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</w:tcPr>
          <w:p w14:paraId="314FEFFC" w14:textId="77777777" w:rsidR="000A313B" w:rsidRPr="006F39FB" w:rsidRDefault="000A313B" w:rsidP="00C6550F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B6514A" w14:textId="77777777" w:rsidR="000A313B" w:rsidRPr="006F39FB" w:rsidRDefault="000A313B" w:rsidP="00C655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6F39FB">
              <w:rPr>
                <w:rFonts w:eastAsia="宋体" w:cs="Arial"/>
                <w:szCs w:val="18"/>
                <w:lang w:eastAsia="zh-CN"/>
              </w:rPr>
              <w:t>Number of PRB =</w:t>
            </w:r>
            <w:proofErr w:type="gramStart"/>
            <w:r w:rsidRPr="006F39FB">
              <w:rPr>
                <w:rFonts w:eastAsia="宋体" w:cs="Arial"/>
                <w:szCs w:val="18"/>
                <w:lang w:eastAsia="zh-CN"/>
              </w:rPr>
              <w:t>ceil(</w:t>
            </w:r>
            <w:proofErr w:type="gramEnd"/>
            <w:r w:rsidRPr="006F39FB">
              <w:rPr>
                <w:rFonts w:eastAsia="宋体" w:cs="Arial"/>
                <w:szCs w:val="18"/>
                <w:lang w:eastAsia="zh-CN"/>
              </w:rPr>
              <w:t>BWP size/4)*4</w:t>
            </w:r>
          </w:p>
        </w:tc>
      </w:tr>
    </w:tbl>
    <w:p w14:paraId="4E968692" w14:textId="005298A0" w:rsidR="000A313B" w:rsidRDefault="000A313B" w:rsidP="000A313B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1:  </w:t>
      </w:r>
      <w:r w:rsidR="000042F5">
        <w:rPr>
          <w:b/>
          <w:lang w:eastAsia="zh-CN"/>
        </w:rPr>
        <w:t>Change the</w:t>
      </w:r>
      <w:r>
        <w:rPr>
          <w:b/>
          <w:lang w:eastAsia="zh-CN"/>
        </w:rPr>
        <w:t xml:space="preserve"> first OFDM symbol in the PRB used for CSI-RS from {5, 9} to {1,5}</w:t>
      </w:r>
    </w:p>
    <w:p w14:paraId="27737785" w14:textId="77777777" w:rsidR="00E80585" w:rsidRPr="000A313B" w:rsidRDefault="00E80585" w:rsidP="000A313B">
      <w:pPr>
        <w:jc w:val="both"/>
        <w:rPr>
          <w:b/>
          <w:lang w:eastAsia="zh-CN"/>
        </w:rPr>
      </w:pPr>
    </w:p>
    <w:p w14:paraId="0B0DF686" w14:textId="77777777" w:rsidR="00E80585" w:rsidRDefault="000A313B" w:rsidP="000A313B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FRC table </w:t>
      </w:r>
    </w:p>
    <w:p w14:paraId="15AEF18D" w14:textId="0ACF2478" w:rsidR="000A313B" w:rsidRPr="00E80585" w:rsidRDefault="00902A98" w:rsidP="000A313B">
      <w:pPr>
        <w:jc w:val="both"/>
        <w:rPr>
          <w:b/>
          <w:lang w:eastAsia="zh-CN"/>
        </w:rPr>
      </w:pPr>
      <w:r>
        <w:rPr>
          <w:lang w:eastAsia="zh-CN"/>
        </w:rPr>
        <w:t>Since 3 DMRS symbols are available for special DL slots, the FRC should be updated to align 3 DMRS configuration</w:t>
      </w:r>
      <w:r w:rsidR="00E80585">
        <w:rPr>
          <w:lang w:eastAsia="zh-CN"/>
        </w:rPr>
        <w:t>. Meanwhile, the number of CSI-RS source number is 8 for bi-directional scenario in each slot, there will be 4RE CSI-</w:t>
      </w:r>
      <w:r w:rsidR="00E80585">
        <w:rPr>
          <w:lang w:eastAsia="zh-CN"/>
        </w:rPr>
        <w:lastRenderedPageBreak/>
        <w:t>RS REs overlapping with PR-RS RE</w:t>
      </w:r>
      <w:r w:rsidR="00CD57D5">
        <w:rPr>
          <w:lang w:eastAsia="zh-CN"/>
        </w:rPr>
        <w:t xml:space="preserve">.  Then, the corresponding overhead should be counted into </w:t>
      </w:r>
      <w:r w:rsidR="00A9037B">
        <w:rPr>
          <w:lang w:eastAsia="zh-CN"/>
        </w:rPr>
        <w:t>the binary</w:t>
      </w:r>
      <w:r w:rsidR="00CD57D5" w:rsidRPr="00CD57D5">
        <w:rPr>
          <w:lang w:eastAsia="zh-CN"/>
        </w:rPr>
        <w:t xml:space="preserve"> Channel Bits Per Slot</w:t>
      </w:r>
      <w:r w:rsidR="00CD57D5">
        <w:rPr>
          <w:lang w:eastAsia="zh-CN"/>
        </w:rPr>
        <w:t xml:space="preserve"> calculation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0"/>
        <w:gridCol w:w="69"/>
        <w:gridCol w:w="584"/>
        <w:gridCol w:w="97"/>
        <w:gridCol w:w="1418"/>
        <w:gridCol w:w="1418"/>
        <w:gridCol w:w="865"/>
        <w:gridCol w:w="896"/>
        <w:gridCol w:w="624"/>
        <w:gridCol w:w="239"/>
      </w:tblGrid>
      <w:tr w:rsidR="0074282B" w:rsidRPr="001B71C8" w14:paraId="38888787" w14:textId="77777777" w:rsidTr="0074282B">
        <w:trPr>
          <w:gridAfter w:val="1"/>
          <w:wAfter w:w="152" w:type="pct"/>
          <w:jc w:val="center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72D4B" w14:textId="77777777" w:rsidR="0074282B" w:rsidRPr="001B71C8" w:rsidRDefault="0074282B" w:rsidP="00C6550F">
            <w:pPr>
              <w:pStyle w:val="TAH"/>
              <w:rPr>
                <w:rFonts w:eastAsia="宋体"/>
              </w:rPr>
            </w:pPr>
            <w:r w:rsidRPr="001B71C8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7CE5" w14:textId="77777777" w:rsidR="0074282B" w:rsidRPr="001B71C8" w:rsidRDefault="0074282B" w:rsidP="00C6550F">
            <w:pPr>
              <w:pStyle w:val="TAH"/>
              <w:rPr>
                <w:rFonts w:eastAsia="宋体"/>
              </w:rPr>
            </w:pPr>
            <w:r w:rsidRPr="001B71C8">
              <w:rPr>
                <w:rFonts w:eastAsia="宋体"/>
              </w:rPr>
              <w:t>Unit</w:t>
            </w:r>
          </w:p>
        </w:tc>
        <w:tc>
          <w:tcPr>
            <w:tcW w:w="27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1578C" w14:textId="77777777" w:rsidR="0074282B" w:rsidRPr="001B71C8" w:rsidRDefault="0074282B" w:rsidP="00C6550F">
            <w:pPr>
              <w:pStyle w:val="TAH"/>
              <w:rPr>
                <w:rFonts w:eastAsia="宋体"/>
              </w:rPr>
            </w:pPr>
            <w:r w:rsidRPr="001B71C8">
              <w:rPr>
                <w:rFonts w:eastAsia="宋体"/>
              </w:rPr>
              <w:t>Value</w:t>
            </w:r>
          </w:p>
        </w:tc>
      </w:tr>
      <w:tr w:rsidR="0074282B" w:rsidRPr="001B71C8" w14:paraId="2AC82CA2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0EA5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>Reference channel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D085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64C78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proofErr w:type="gramStart"/>
            <w:r w:rsidRPr="001B71C8">
              <w:rPr>
                <w:rFonts w:eastAsia="宋体"/>
              </w:rPr>
              <w:t>R.PDSCH</w:t>
            </w:r>
            <w:proofErr w:type="gramEnd"/>
            <w:r w:rsidRPr="001B71C8">
              <w:rPr>
                <w:rFonts w:eastAsia="宋体"/>
              </w:rPr>
              <w:t>.5-12.1 TDD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5C62" w14:textId="77777777" w:rsidR="0074282B" w:rsidRPr="001B71C8" w:rsidRDefault="0074282B" w:rsidP="00C6550F">
            <w:pPr>
              <w:pStyle w:val="TAC"/>
              <w:rPr>
                <w:rFonts w:eastAsia="宋体"/>
                <w:lang w:eastAsia="zh-CN"/>
              </w:rPr>
            </w:pPr>
            <w:proofErr w:type="gramStart"/>
            <w:r w:rsidRPr="001B71C8">
              <w:rPr>
                <w:rFonts w:eastAsia="宋体"/>
              </w:rPr>
              <w:t>R.PDSCH</w:t>
            </w:r>
            <w:proofErr w:type="gramEnd"/>
            <w:r w:rsidRPr="001B71C8">
              <w:rPr>
                <w:rFonts w:eastAsia="宋体"/>
              </w:rPr>
              <w:t>.5-12.2 TDD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C556" w14:textId="77777777" w:rsidR="0074282B" w:rsidRPr="001B71C8" w:rsidRDefault="0074282B" w:rsidP="00C6550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54BF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21CA" w14:textId="77777777" w:rsidR="0074282B" w:rsidRPr="001B71C8" w:rsidRDefault="0074282B" w:rsidP="00C6550F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74282B" w:rsidRPr="001B71C8" w14:paraId="3BFE31FF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0C0E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>Channel bandwidth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C60AF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MHz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ED1F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200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860B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200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2E4A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7BA3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033F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1A43C714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E0A0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>Subcarrier spacing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1D8F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kHz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E312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120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077F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120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8ACC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9118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2F85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3E9516F7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01DD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>Allocated resource blocks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4C95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PRBs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CD0A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132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DB77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132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2E2F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A5A1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E230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07FB5EC2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DF2A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>Number of consecutive PDSCH symbols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3B82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9769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5EEE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9B65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1762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CC17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44CFAA9D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E821" w14:textId="77777777" w:rsidR="0074282B" w:rsidRPr="001B71C8" w:rsidRDefault="0074282B" w:rsidP="00C6550F">
            <w:pPr>
              <w:pStyle w:val="TAL"/>
              <w:rPr>
                <w:rFonts w:eastAsia="宋体"/>
                <w:lang w:eastAsia="zh-CN"/>
              </w:rPr>
            </w:pPr>
            <w:r w:rsidRPr="001B71C8">
              <w:rPr>
                <w:rFonts w:eastAsia="宋体"/>
                <w:lang w:eastAsia="zh-CN"/>
              </w:rPr>
              <w:t xml:space="preserve">For Slots 0 and Slot </w:t>
            </w:r>
            <w:proofErr w:type="spellStart"/>
            <w:r w:rsidRPr="001B71C8">
              <w:rPr>
                <w:rFonts w:eastAsia="宋体"/>
                <w:lang w:eastAsia="zh-CN"/>
              </w:rPr>
              <w:t>i</w:t>
            </w:r>
            <w:proofErr w:type="spellEnd"/>
            <w:r w:rsidRPr="001B71C8">
              <w:rPr>
                <w:rFonts w:eastAsia="宋体"/>
                <w:lang w:eastAsia="zh-CN"/>
              </w:rPr>
              <w:t xml:space="preserve">, if </w:t>
            </w:r>
            <w:proofErr w:type="gramStart"/>
            <w:r w:rsidRPr="001B71C8">
              <w:rPr>
                <w:rFonts w:eastAsia="宋体"/>
                <w:lang w:eastAsia="zh-CN"/>
              </w:rPr>
              <w:t>mod(</w:t>
            </w:r>
            <w:proofErr w:type="spellStart"/>
            <w:proofErr w:type="gramEnd"/>
            <w:r w:rsidRPr="001B71C8">
              <w:rPr>
                <w:rFonts w:eastAsia="宋体"/>
                <w:lang w:eastAsia="zh-CN"/>
              </w:rPr>
              <w:t>i</w:t>
            </w:r>
            <w:proofErr w:type="spellEnd"/>
            <w:r w:rsidRPr="001B71C8">
              <w:rPr>
                <w:rFonts w:eastAsia="宋体"/>
                <w:lang w:eastAsia="zh-CN"/>
              </w:rPr>
              <w:t xml:space="preserve">, 5) = 4 for </w:t>
            </w:r>
            <w:proofErr w:type="spellStart"/>
            <w:r w:rsidRPr="001B71C8">
              <w:rPr>
                <w:rFonts w:eastAsia="宋体"/>
                <w:lang w:eastAsia="zh-CN"/>
              </w:rPr>
              <w:t>i</w:t>
            </w:r>
            <w:proofErr w:type="spellEnd"/>
            <w:r w:rsidRPr="001B71C8">
              <w:rPr>
                <w:rFonts w:eastAsia="宋体"/>
                <w:lang w:eastAsia="zh-CN"/>
              </w:rPr>
              <w:t xml:space="preserve"> from {0,…,159}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27E9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DB08" w14:textId="77777777" w:rsidR="0074282B" w:rsidRPr="001B71C8" w:rsidRDefault="0074282B" w:rsidP="00C6550F">
            <w:pPr>
              <w:pStyle w:val="TAC"/>
              <w:rPr>
                <w:rFonts w:eastAsia="宋体"/>
                <w:lang w:eastAsia="zh-CN"/>
              </w:rPr>
            </w:pPr>
            <w:r w:rsidRPr="001B71C8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7D06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3515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4D22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D769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66C16617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3035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 xml:space="preserve">  For Slot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, if </w:t>
            </w:r>
            <w:proofErr w:type="gramStart"/>
            <w:r w:rsidRPr="001B71C8">
              <w:rPr>
                <w:rFonts w:eastAsia="宋体"/>
              </w:rPr>
              <w:t>mod(</w:t>
            </w:r>
            <w:proofErr w:type="spellStart"/>
            <w:proofErr w:type="gramEnd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, 5) = 3 for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 from {0,…, 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6608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7DDEF4A" w14:textId="6426E0F3" w:rsidR="0074282B" w:rsidRPr="001B71C8" w:rsidRDefault="00902A98" w:rsidP="00C6550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831AE11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A741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43BB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0B9E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569D6565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7B51" w14:textId="47DE150E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 xml:space="preserve">  For Slot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, if </w:t>
            </w:r>
            <w:proofErr w:type="gramStart"/>
            <w:r w:rsidRPr="001B71C8">
              <w:rPr>
                <w:rFonts w:eastAsia="宋体"/>
              </w:rPr>
              <w:t>mod(</w:t>
            </w:r>
            <w:proofErr w:type="spellStart"/>
            <w:proofErr w:type="gramEnd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>, 5) = {0,1,</w:t>
            </w:r>
            <w:r w:rsidRPr="001B71C8">
              <w:rPr>
                <w:rFonts w:eastAsia="宋体"/>
                <w:lang w:eastAsia="zh-CN"/>
              </w:rPr>
              <w:t>2</w:t>
            </w:r>
            <w:r w:rsidRPr="001B71C8">
              <w:rPr>
                <w:rFonts w:eastAsia="宋体"/>
              </w:rPr>
              <w:t xml:space="preserve">} for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 from {</w:t>
            </w:r>
            <w:ins w:id="5" w:author="SAMSUNG-Yunchuan" w:date="2023-08-10T05:07:00Z">
              <w:r w:rsidR="006E6A46">
                <w:rPr>
                  <w:rFonts w:eastAsia="宋体"/>
                </w:rPr>
                <w:t>2</w:t>
              </w:r>
            </w:ins>
            <w:del w:id="6" w:author="SAMSUNG-Yunchuan" w:date="2023-08-10T05:07:00Z">
              <w:r w:rsidRPr="001B71C8" w:rsidDel="006E6A46">
                <w:rPr>
                  <w:rFonts w:eastAsia="宋体"/>
                </w:rPr>
                <w:delText>1</w:delText>
              </w:r>
            </w:del>
            <w:r w:rsidRPr="001B71C8">
              <w:rPr>
                <w:rFonts w:eastAsia="宋体"/>
              </w:rPr>
              <w:t>,…,159}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88AC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1BCF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8846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13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C87E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32D5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03E6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6E6A46" w:rsidRPr="001B71C8" w14:paraId="3C05DC38" w14:textId="77777777" w:rsidTr="0074282B">
        <w:trPr>
          <w:jc w:val="center"/>
          <w:ins w:id="7" w:author="SAMSUNG-Yunchuan" w:date="2023-08-10T05:07:00Z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963" w14:textId="7D856728" w:rsidR="006E6A46" w:rsidRPr="001B71C8" w:rsidRDefault="006E6A46" w:rsidP="00C6550F">
            <w:pPr>
              <w:pStyle w:val="TAL"/>
              <w:rPr>
                <w:ins w:id="8" w:author="SAMSUNG-Yunchuan" w:date="2023-08-10T05:07:00Z"/>
                <w:rFonts w:eastAsia="宋体"/>
                <w:lang w:eastAsia="zh-CN"/>
              </w:rPr>
            </w:pPr>
            <w:ins w:id="9" w:author="SAMSUNG-Yunchuan" w:date="2023-08-10T05:07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=1</w:t>
              </w:r>
            </w:ins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0957" w14:textId="77777777" w:rsidR="006E6A46" w:rsidRPr="001B71C8" w:rsidRDefault="006E6A46" w:rsidP="00C6550F">
            <w:pPr>
              <w:pStyle w:val="TAC"/>
              <w:rPr>
                <w:ins w:id="10" w:author="SAMSUNG-Yunchuan" w:date="2023-08-10T05:07:00Z"/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43E7" w14:textId="172782CD" w:rsidR="006E6A46" w:rsidRPr="001B71C8" w:rsidRDefault="006E6A46" w:rsidP="00C6550F">
            <w:pPr>
              <w:pStyle w:val="TAC"/>
              <w:rPr>
                <w:ins w:id="11" w:author="SAMSUNG-Yunchuan" w:date="2023-08-10T05:07:00Z"/>
                <w:rFonts w:eastAsia="宋体"/>
                <w:lang w:eastAsia="zh-CN"/>
              </w:rPr>
            </w:pPr>
            <w:ins w:id="12" w:author="SAMSUNG-Yunchuan" w:date="2023-08-10T05:0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3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EFA6" w14:textId="35B27EFF" w:rsidR="006E6A46" w:rsidRPr="001B71C8" w:rsidRDefault="006E6A46" w:rsidP="00C6550F">
            <w:pPr>
              <w:pStyle w:val="TAC"/>
              <w:rPr>
                <w:ins w:id="13" w:author="SAMSUNG-Yunchuan" w:date="2023-08-10T05:07:00Z"/>
                <w:rFonts w:eastAsia="宋体"/>
                <w:lang w:eastAsia="zh-CN"/>
              </w:rPr>
            </w:pPr>
            <w:ins w:id="14" w:author="SAMSUNG-Yunchuan" w:date="2023-08-10T05:08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 (Note 4)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A185" w14:textId="77777777" w:rsidR="006E6A46" w:rsidRPr="001B71C8" w:rsidRDefault="006E6A46" w:rsidP="00C6550F">
            <w:pPr>
              <w:pStyle w:val="TAC"/>
              <w:rPr>
                <w:ins w:id="15" w:author="SAMSUNG-Yunchuan" w:date="2023-08-10T05:07:00Z"/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72F0" w14:textId="77777777" w:rsidR="006E6A46" w:rsidRPr="001B71C8" w:rsidRDefault="006E6A46" w:rsidP="00C6550F">
            <w:pPr>
              <w:pStyle w:val="TAC"/>
              <w:rPr>
                <w:ins w:id="16" w:author="SAMSUNG-Yunchuan" w:date="2023-08-10T05:07:00Z"/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3256" w14:textId="77777777" w:rsidR="006E6A46" w:rsidRPr="001B71C8" w:rsidRDefault="006E6A46" w:rsidP="00C6550F">
            <w:pPr>
              <w:pStyle w:val="TAC"/>
              <w:rPr>
                <w:ins w:id="17" w:author="SAMSUNG-Yunchuan" w:date="2023-08-10T05:07:00Z"/>
                <w:rFonts w:eastAsia="宋体"/>
              </w:rPr>
            </w:pPr>
          </w:p>
        </w:tc>
      </w:tr>
      <w:tr w:rsidR="0074282B" w:rsidRPr="001B71C8" w14:paraId="371DFEF0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C189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>Allocated slots per 2 frames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898D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1A58A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127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6544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126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BC24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9423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BB23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4EF019FA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1322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>MCS table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BFF1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C4A0E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64QAM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DC31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64QAM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2D3A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35A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EFE5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70D84043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17A56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>MCS index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325F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4D89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779B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17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5272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B0CA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F2E5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55802A0D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3AF5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>Modulation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A324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F899F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64QAM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8807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64QAM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6AB5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6676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AC5B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489AE55F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0C77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>Target Coding Rate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FF9B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6B6FF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0.43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3EBD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0.43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93EE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DEF0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6FFB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6375761B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E4AA5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>Number of MIMO layers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93AE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837E1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7905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9D31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3BB0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B571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13C5E231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0E3A5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>Number of DMRS RE</w:t>
            </w:r>
            <w:r w:rsidRPr="001B71C8">
              <w:rPr>
                <w:rFonts w:eastAsia="宋体"/>
                <w:lang w:eastAsia="zh-CN"/>
              </w:rPr>
              <w:t>s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F1C1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5787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846C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0DC9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96BC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8569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12C835DA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32B7F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 xml:space="preserve">For Slots 0 and Slot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, if </w:t>
            </w:r>
            <w:proofErr w:type="gramStart"/>
            <w:r w:rsidRPr="001B71C8">
              <w:rPr>
                <w:rFonts w:eastAsia="宋体"/>
              </w:rPr>
              <w:t>mod(</w:t>
            </w:r>
            <w:proofErr w:type="spellStart"/>
            <w:proofErr w:type="gramEnd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, 5) = 4 for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 from {0,…,159}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7BBC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918C" w14:textId="77777777" w:rsidR="0074282B" w:rsidRPr="001B71C8" w:rsidRDefault="0074282B" w:rsidP="00C6550F">
            <w:pPr>
              <w:pStyle w:val="TAC"/>
              <w:rPr>
                <w:rFonts w:eastAsia="宋体"/>
                <w:lang w:eastAsia="zh-CN"/>
              </w:rPr>
            </w:pPr>
            <w:r w:rsidRPr="001B71C8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6ED1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224A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4CF8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A900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2C7F4A2E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9F4C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 xml:space="preserve">  For Slot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, if </w:t>
            </w:r>
            <w:proofErr w:type="gramStart"/>
            <w:r w:rsidRPr="001B71C8">
              <w:rPr>
                <w:rFonts w:eastAsia="宋体"/>
              </w:rPr>
              <w:t>mod(</w:t>
            </w:r>
            <w:proofErr w:type="spellStart"/>
            <w:proofErr w:type="gramEnd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, 5) = 3 for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 from {0,…, 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FBCD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89DD577" w14:textId="12C41752" w:rsidR="0074282B" w:rsidRPr="001B71C8" w:rsidRDefault="006E6A46" w:rsidP="00C6550F">
            <w:pPr>
              <w:pStyle w:val="TAC"/>
              <w:rPr>
                <w:rFonts w:eastAsia="宋体"/>
                <w:lang w:eastAsia="zh-CN"/>
              </w:rPr>
            </w:pPr>
            <w:ins w:id="18" w:author="SAMSUNG-Yunchuan" w:date="2023-08-10T05:00:00Z">
              <w:r>
                <w:rPr>
                  <w:rFonts w:eastAsia="宋体"/>
                  <w:lang w:eastAsia="zh-CN"/>
                </w:rPr>
                <w:t>18</w:t>
              </w:r>
            </w:ins>
            <w:del w:id="19" w:author="SAMSUNG-Yunchuan" w:date="2023-08-10T05:00:00Z">
              <w:r w:rsidDel="006E6A46">
                <w:rPr>
                  <w:rFonts w:eastAsia="宋体" w:hint="eastAsia"/>
                  <w:lang w:eastAsia="zh-CN"/>
                </w:rPr>
                <w:delText>1</w:delText>
              </w:r>
              <w:r w:rsidDel="006E6A46">
                <w:rPr>
                  <w:rFonts w:eastAsia="宋体"/>
                  <w:lang w:eastAsia="zh-CN"/>
                </w:rPr>
                <w:delText>2</w:delText>
              </w:r>
            </w:del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A1328F2" w14:textId="56B4CBD1" w:rsidR="0074282B" w:rsidRPr="001B71C8" w:rsidRDefault="006E6A46" w:rsidP="00C6550F">
            <w:pPr>
              <w:pStyle w:val="TAC"/>
              <w:rPr>
                <w:rFonts w:eastAsia="宋体"/>
              </w:rPr>
            </w:pPr>
            <w:ins w:id="20" w:author="SAMSUNG-Yunchuan" w:date="2023-08-10T05:00:00Z">
              <w:r>
                <w:rPr>
                  <w:rFonts w:eastAsia="宋体"/>
                </w:rPr>
                <w:t>18</w:t>
              </w:r>
            </w:ins>
            <w:del w:id="21" w:author="SAMSUNG-Yunchuan" w:date="2023-08-10T05:00:00Z">
              <w:r w:rsidR="0074282B" w:rsidRPr="001B71C8" w:rsidDel="006E6A46">
                <w:rPr>
                  <w:rFonts w:eastAsia="宋体"/>
                </w:rPr>
                <w:delText>12</w:delText>
              </w:r>
            </w:del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A95A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A893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0929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580DDF02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89D9" w14:textId="1BBEDDAC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 xml:space="preserve">  For Slot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, if </w:t>
            </w:r>
            <w:proofErr w:type="gramStart"/>
            <w:r w:rsidRPr="001B71C8">
              <w:rPr>
                <w:rFonts w:eastAsia="宋体"/>
              </w:rPr>
              <w:t>mod(</w:t>
            </w:r>
            <w:proofErr w:type="spellStart"/>
            <w:proofErr w:type="gramEnd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>, 5) = {0,1,</w:t>
            </w:r>
            <w:r w:rsidRPr="001B71C8">
              <w:rPr>
                <w:rFonts w:eastAsia="宋体"/>
                <w:lang w:eastAsia="zh-CN"/>
              </w:rPr>
              <w:t>2</w:t>
            </w:r>
            <w:r w:rsidRPr="001B71C8">
              <w:rPr>
                <w:rFonts w:eastAsia="宋体"/>
              </w:rPr>
              <w:t xml:space="preserve">} for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 from {</w:t>
            </w:r>
            <w:ins w:id="22" w:author="SAMSUNG-Yunchuan" w:date="2023-08-10T05:08:00Z">
              <w:r w:rsidR="006E6A46">
                <w:rPr>
                  <w:rFonts w:eastAsia="宋体"/>
                </w:rPr>
                <w:t>2</w:t>
              </w:r>
            </w:ins>
            <w:del w:id="23" w:author="SAMSUNG-Yunchuan" w:date="2023-08-10T05:08:00Z">
              <w:r w:rsidRPr="001B71C8" w:rsidDel="006E6A46">
                <w:rPr>
                  <w:rFonts w:eastAsia="宋体"/>
                </w:rPr>
                <w:delText>1</w:delText>
              </w:r>
            </w:del>
            <w:r w:rsidRPr="001B71C8">
              <w:rPr>
                <w:rFonts w:eastAsia="宋体"/>
              </w:rPr>
              <w:t>,…,159}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1A14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5FB5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9911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18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F3C0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C6AC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779E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2B32C414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3E3F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 xml:space="preserve">  For Slot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 = 1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CDA8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668C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CB66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N/A (Note 4)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C6EC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0E6B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1209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64FECE3B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900D1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>Overhead</w:t>
            </w:r>
            <w:r w:rsidRPr="001B71C8">
              <w:rPr>
                <w:rFonts w:eastAsia="宋体"/>
                <w:lang w:val="en-US"/>
              </w:rPr>
              <w:t xml:space="preserve"> for TBS determination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2BB0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F001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33E1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E63B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0E58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268D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5386A79C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9390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 xml:space="preserve">Information Bit Payload per Slot 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C4E4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46E8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F139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E15D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7577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376A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783AC420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FE29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 xml:space="preserve">  For Slots 0 and Slot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, if </w:t>
            </w:r>
            <w:proofErr w:type="gramStart"/>
            <w:r w:rsidRPr="001B71C8">
              <w:rPr>
                <w:rFonts w:eastAsia="宋体"/>
              </w:rPr>
              <w:t>mod(</w:t>
            </w:r>
            <w:proofErr w:type="spellStart"/>
            <w:proofErr w:type="gramEnd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, 5) = 4 for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 from {0,…,159}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59B6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Bits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8DD5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N/A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01D2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N/A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75CE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5997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FC6E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0E6CF1D6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FA5D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 xml:space="preserve">  For Slot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, if </w:t>
            </w:r>
            <w:proofErr w:type="gramStart"/>
            <w:r w:rsidRPr="001B71C8">
              <w:rPr>
                <w:rFonts w:eastAsia="宋体"/>
              </w:rPr>
              <w:t>mod(</w:t>
            </w:r>
            <w:proofErr w:type="spellStart"/>
            <w:proofErr w:type="gramEnd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, 5) = 3 for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 from {0,…, 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6348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Bits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7C0D" w14:textId="05BC1E7F" w:rsidR="0074282B" w:rsidRPr="001B71C8" w:rsidRDefault="006E6A46" w:rsidP="00C6550F">
            <w:pPr>
              <w:pStyle w:val="TAC"/>
              <w:rPr>
                <w:rFonts w:eastAsia="宋体"/>
              </w:rPr>
            </w:pPr>
            <w:ins w:id="24" w:author="SAMSUNG-Yunchuan" w:date="2023-08-10T05:05:00Z">
              <w:r w:rsidRPr="006E6A46">
                <w:rPr>
                  <w:rFonts w:eastAsia="宋体"/>
                </w:rPr>
                <w:t>57376</w:t>
              </w:r>
            </w:ins>
            <w:del w:id="25" w:author="SAMSUNG-Yunchuan" w:date="2023-08-10T05:05:00Z">
              <w:r w:rsidR="0074282B" w:rsidRPr="001B71C8" w:rsidDel="006E6A46">
                <w:rPr>
                  <w:rFonts w:eastAsia="宋体"/>
                </w:rPr>
                <w:delText>61480</w:delText>
              </w:r>
            </w:del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DB38" w14:textId="0D3BDDED" w:rsidR="0074282B" w:rsidRPr="001B71C8" w:rsidRDefault="006E6A46" w:rsidP="00C6550F">
            <w:pPr>
              <w:pStyle w:val="TAC"/>
              <w:rPr>
                <w:rFonts w:eastAsia="宋体"/>
              </w:rPr>
            </w:pPr>
            <w:ins w:id="26" w:author="SAMSUNG-Yunchuan" w:date="2023-08-10T05:05:00Z">
              <w:r w:rsidRPr="006E6A46">
                <w:rPr>
                  <w:rFonts w:eastAsia="宋体"/>
                </w:rPr>
                <w:t>57376</w:t>
              </w:r>
            </w:ins>
            <w:del w:id="27" w:author="SAMSUNG-Yunchuan" w:date="2023-08-10T05:05:00Z">
              <w:r w:rsidR="0074282B" w:rsidRPr="001B71C8" w:rsidDel="006E6A46">
                <w:rPr>
                  <w:rFonts w:eastAsia="宋体"/>
                </w:rPr>
                <w:delText>61480</w:delText>
              </w:r>
            </w:del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E96D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04FE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4AA3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6FC1D54D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64F13" w14:textId="044ACB95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 xml:space="preserve">  For Slot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, if </w:t>
            </w:r>
            <w:proofErr w:type="gramStart"/>
            <w:r w:rsidRPr="001B71C8">
              <w:rPr>
                <w:rFonts w:eastAsia="宋体"/>
              </w:rPr>
              <w:t>mod(</w:t>
            </w:r>
            <w:proofErr w:type="spellStart"/>
            <w:proofErr w:type="gramEnd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>, 5) = {0,1,</w:t>
            </w:r>
            <w:r w:rsidRPr="001B71C8">
              <w:rPr>
                <w:rFonts w:eastAsia="宋体"/>
                <w:lang w:eastAsia="zh-CN"/>
              </w:rPr>
              <w:t>2</w:t>
            </w:r>
            <w:r w:rsidRPr="001B71C8">
              <w:rPr>
                <w:rFonts w:eastAsia="宋体"/>
              </w:rPr>
              <w:t xml:space="preserve">} for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 from {</w:t>
            </w:r>
            <w:ins w:id="28" w:author="SAMSUNG-Yunchuan" w:date="2023-08-10T05:08:00Z">
              <w:r w:rsidR="006E6A46">
                <w:rPr>
                  <w:rFonts w:eastAsia="宋体"/>
                </w:rPr>
                <w:t>2</w:t>
              </w:r>
            </w:ins>
            <w:del w:id="29" w:author="SAMSUNG-Yunchuan" w:date="2023-08-10T05:08:00Z">
              <w:r w:rsidRPr="001B71C8" w:rsidDel="006E6A46">
                <w:rPr>
                  <w:rFonts w:eastAsia="宋体"/>
                </w:rPr>
                <w:delText>1</w:delText>
              </w:r>
            </w:del>
            <w:r w:rsidRPr="001B71C8">
              <w:rPr>
                <w:rFonts w:eastAsia="宋体"/>
              </w:rPr>
              <w:t>,…,159}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4573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Bits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136F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90176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6E2E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90176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A0EB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38C7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093A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560C82B1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E600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 xml:space="preserve">  For Slot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 = 1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9817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A191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90176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1124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N/A (Note 4)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6745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B00F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222A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3BCCB53A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AD8C" w14:textId="77777777" w:rsidR="0074282B" w:rsidRPr="001B71C8" w:rsidRDefault="0074282B" w:rsidP="00C6550F">
            <w:pPr>
              <w:pStyle w:val="TAL"/>
              <w:rPr>
                <w:rFonts w:eastAsia="宋体"/>
                <w:lang w:val="sv-FI"/>
              </w:rPr>
            </w:pPr>
            <w:r w:rsidRPr="001B71C8">
              <w:rPr>
                <w:rFonts w:eastAsia="宋体"/>
                <w:lang w:val="sv-FI"/>
              </w:rPr>
              <w:t>Transport block CRC per Slot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A742" w14:textId="77777777" w:rsidR="0074282B" w:rsidRPr="001B71C8" w:rsidRDefault="0074282B" w:rsidP="00C6550F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48D2" w14:textId="77777777" w:rsidR="0074282B" w:rsidRPr="001B71C8" w:rsidRDefault="0074282B" w:rsidP="00C6550F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82D1" w14:textId="77777777" w:rsidR="0074282B" w:rsidRPr="001B71C8" w:rsidRDefault="0074282B" w:rsidP="00C6550F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86AA" w14:textId="77777777" w:rsidR="0074282B" w:rsidRPr="001B71C8" w:rsidRDefault="0074282B" w:rsidP="00C6550F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C940" w14:textId="77777777" w:rsidR="0074282B" w:rsidRPr="001B71C8" w:rsidRDefault="0074282B" w:rsidP="00C6550F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7D81" w14:textId="77777777" w:rsidR="0074282B" w:rsidRPr="001B71C8" w:rsidRDefault="0074282B" w:rsidP="00C6550F">
            <w:pPr>
              <w:pStyle w:val="TAC"/>
              <w:rPr>
                <w:rFonts w:eastAsia="宋体"/>
                <w:lang w:val="sv-FI"/>
              </w:rPr>
            </w:pPr>
          </w:p>
        </w:tc>
      </w:tr>
      <w:tr w:rsidR="0074282B" w:rsidRPr="001B71C8" w14:paraId="3243B91F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331C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  <w:lang w:val="sv-FI"/>
              </w:rPr>
              <w:t xml:space="preserve">  </w:t>
            </w:r>
            <w:r w:rsidRPr="001B71C8">
              <w:rPr>
                <w:rFonts w:eastAsia="宋体"/>
              </w:rPr>
              <w:t xml:space="preserve">For Slots 0 and Slot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, if </w:t>
            </w:r>
            <w:proofErr w:type="gramStart"/>
            <w:r w:rsidRPr="001B71C8">
              <w:rPr>
                <w:rFonts w:eastAsia="宋体"/>
              </w:rPr>
              <w:t>mod(</w:t>
            </w:r>
            <w:proofErr w:type="spellStart"/>
            <w:proofErr w:type="gramEnd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, 5) = 4 for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 from {0,…,159}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28620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Bits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04201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N/A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0C09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N/A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8FC9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D5AD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4EE0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0C0200D5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BA9E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 xml:space="preserve">  For Slot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, if </w:t>
            </w:r>
            <w:proofErr w:type="gramStart"/>
            <w:r w:rsidRPr="001B71C8">
              <w:rPr>
                <w:rFonts w:eastAsia="宋体"/>
              </w:rPr>
              <w:t>mod(</w:t>
            </w:r>
            <w:proofErr w:type="spellStart"/>
            <w:proofErr w:type="gramEnd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, 5) = 3 for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 from {0,…, 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2FDF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Bits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623DA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319F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24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68EB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D623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E398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6D615F9B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B136" w14:textId="07FD41BA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 xml:space="preserve">  For Slot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, if </w:t>
            </w:r>
            <w:proofErr w:type="gramStart"/>
            <w:r w:rsidRPr="001B71C8">
              <w:rPr>
                <w:rFonts w:eastAsia="宋体"/>
              </w:rPr>
              <w:t>mod(</w:t>
            </w:r>
            <w:proofErr w:type="spellStart"/>
            <w:proofErr w:type="gramEnd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>, 5) = {0,1,</w:t>
            </w:r>
            <w:r w:rsidRPr="001B71C8">
              <w:rPr>
                <w:rFonts w:eastAsia="宋体"/>
                <w:lang w:eastAsia="zh-CN"/>
              </w:rPr>
              <w:t>2</w:t>
            </w:r>
            <w:r w:rsidRPr="001B71C8">
              <w:rPr>
                <w:rFonts w:eastAsia="宋体"/>
              </w:rPr>
              <w:t xml:space="preserve">} for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 from {</w:t>
            </w:r>
            <w:ins w:id="30" w:author="SAMSUNG-Yunchuan" w:date="2023-08-10T05:09:00Z">
              <w:r w:rsidR="006E6A46">
                <w:rPr>
                  <w:rFonts w:eastAsia="宋体"/>
                </w:rPr>
                <w:t>2</w:t>
              </w:r>
            </w:ins>
            <w:del w:id="31" w:author="SAMSUNG-Yunchuan" w:date="2023-08-10T05:09:00Z">
              <w:r w:rsidRPr="001B71C8" w:rsidDel="006E6A46">
                <w:rPr>
                  <w:rFonts w:eastAsia="宋体"/>
                </w:rPr>
                <w:delText>1</w:delText>
              </w:r>
            </w:del>
            <w:r w:rsidRPr="001B71C8">
              <w:rPr>
                <w:rFonts w:eastAsia="宋体"/>
              </w:rPr>
              <w:t>,…,159}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498D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Bits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74D09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2F8E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24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39E6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E1D3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617B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0F9456AF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B8CA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 xml:space="preserve">  For Slot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 = 1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0468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009D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8A8A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N/A (Note 4)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7B37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D7D4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BAC1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547B1C34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1F83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>Number of Code Blocks per Slot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B750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3FEB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FBA0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207D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1C86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81499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09FA92BA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E304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 xml:space="preserve">  For Slots 0 and Slot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, if </w:t>
            </w:r>
            <w:proofErr w:type="gramStart"/>
            <w:r w:rsidRPr="001B71C8">
              <w:rPr>
                <w:rFonts w:eastAsia="宋体"/>
              </w:rPr>
              <w:t>mod(</w:t>
            </w:r>
            <w:proofErr w:type="spellStart"/>
            <w:proofErr w:type="gramEnd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, 5) = 4 for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 from {0,…,159}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C80D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CBs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6C05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N/A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D8BB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N/A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3A66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4B4C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8058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138C699E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ACA1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 xml:space="preserve">  For Slot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, if </w:t>
            </w:r>
            <w:proofErr w:type="gramStart"/>
            <w:r w:rsidRPr="001B71C8">
              <w:rPr>
                <w:rFonts w:eastAsia="宋体"/>
              </w:rPr>
              <w:t>mod(</w:t>
            </w:r>
            <w:proofErr w:type="spellStart"/>
            <w:proofErr w:type="gramEnd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, 5) = 3 for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 from {0,…, 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8C22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CBs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EC0B3" w14:textId="33A2CF73" w:rsidR="0074282B" w:rsidRPr="001B71C8" w:rsidRDefault="006E6A46" w:rsidP="00C6550F">
            <w:pPr>
              <w:pStyle w:val="TAC"/>
              <w:rPr>
                <w:rFonts w:eastAsia="宋体"/>
                <w:lang w:eastAsia="zh-CN"/>
              </w:rPr>
            </w:pPr>
            <w:ins w:id="32" w:author="SAMSUNG-Yunchuan" w:date="2023-08-10T05:09:00Z">
              <w:r>
                <w:rPr>
                  <w:rFonts w:eastAsia="宋体"/>
                  <w:lang w:eastAsia="zh-CN"/>
                </w:rPr>
                <w:t>7</w:t>
              </w:r>
            </w:ins>
            <w:del w:id="33" w:author="SAMSUNG-Yunchuan" w:date="2023-08-10T05:09:00Z">
              <w:r w:rsidR="0074282B" w:rsidRPr="001B71C8" w:rsidDel="006E6A46">
                <w:rPr>
                  <w:rFonts w:eastAsia="宋体"/>
                  <w:lang w:eastAsia="zh-CN"/>
                </w:rPr>
                <w:delText>8</w:delText>
              </w:r>
            </w:del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96C1" w14:textId="4470BA2B" w:rsidR="0074282B" w:rsidRPr="001B71C8" w:rsidRDefault="006E6A46" w:rsidP="00C6550F">
            <w:pPr>
              <w:pStyle w:val="TAC"/>
              <w:rPr>
                <w:rFonts w:eastAsia="宋体"/>
              </w:rPr>
            </w:pPr>
            <w:ins w:id="34" w:author="SAMSUNG-Yunchuan" w:date="2023-08-10T05:09:00Z">
              <w:r>
                <w:rPr>
                  <w:rFonts w:eastAsia="宋体"/>
                </w:rPr>
                <w:t>7</w:t>
              </w:r>
            </w:ins>
            <w:del w:id="35" w:author="SAMSUNG-Yunchuan" w:date="2023-08-10T05:09:00Z">
              <w:r w:rsidR="0074282B" w:rsidRPr="001B71C8" w:rsidDel="006E6A46">
                <w:rPr>
                  <w:rFonts w:eastAsia="宋体"/>
                </w:rPr>
                <w:delText>8</w:delText>
              </w:r>
            </w:del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2A2D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E5CE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C110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0D543C7B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8DF8" w14:textId="19CF32F9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 xml:space="preserve">  For Slot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, if </w:t>
            </w:r>
            <w:proofErr w:type="gramStart"/>
            <w:r w:rsidRPr="001B71C8">
              <w:rPr>
                <w:rFonts w:eastAsia="宋体"/>
              </w:rPr>
              <w:t>mod(</w:t>
            </w:r>
            <w:proofErr w:type="spellStart"/>
            <w:proofErr w:type="gramEnd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>, 5) = {0,1,</w:t>
            </w:r>
            <w:r w:rsidRPr="001B71C8">
              <w:rPr>
                <w:rFonts w:eastAsia="宋体"/>
                <w:lang w:eastAsia="zh-CN"/>
              </w:rPr>
              <w:t>2</w:t>
            </w:r>
            <w:r w:rsidRPr="001B71C8">
              <w:rPr>
                <w:rFonts w:eastAsia="宋体"/>
              </w:rPr>
              <w:t xml:space="preserve">} for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 from {</w:t>
            </w:r>
            <w:ins w:id="36" w:author="SAMSUNG-Yunchuan" w:date="2023-08-10T05:09:00Z">
              <w:r w:rsidR="006E6A46">
                <w:rPr>
                  <w:rFonts w:eastAsia="宋体"/>
                </w:rPr>
                <w:t>2</w:t>
              </w:r>
            </w:ins>
            <w:del w:id="37" w:author="SAMSUNG-Yunchuan" w:date="2023-08-10T05:09:00Z">
              <w:r w:rsidRPr="001B71C8" w:rsidDel="006E6A46">
                <w:rPr>
                  <w:rFonts w:eastAsia="宋体"/>
                </w:rPr>
                <w:delText>1</w:delText>
              </w:r>
            </w:del>
            <w:r w:rsidRPr="001B71C8">
              <w:rPr>
                <w:rFonts w:eastAsia="宋体"/>
              </w:rPr>
              <w:t>,…,159}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2615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CBs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4B5F1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AEE0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966C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9F47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2BCE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73E864CB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E876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 xml:space="preserve">  For Slot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 = 1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F664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6087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DACF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N/A (Note 4)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00C7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BA5E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8D74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6DFABA41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AECA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>Binary Channel Bits Per Slot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5CB8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B073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E8B2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C1FE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F222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D96C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485942F5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4E64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 xml:space="preserve">  For Slots 0 and Slot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, if </w:t>
            </w:r>
            <w:proofErr w:type="gramStart"/>
            <w:r w:rsidRPr="001B71C8">
              <w:rPr>
                <w:rFonts w:eastAsia="宋体"/>
              </w:rPr>
              <w:t>mod(</w:t>
            </w:r>
            <w:proofErr w:type="spellStart"/>
            <w:proofErr w:type="gramEnd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, 5) = 4 for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 from {0,…,159}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390F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Bits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DA90D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N/A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1ED5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N/A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9350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5E45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60CC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328428B7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8A78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 xml:space="preserve">  For Slots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 = 2 and 82 (Note 3)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F2C9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Bits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F703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195696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20CE" w14:textId="5E71BF59" w:rsidR="00F343AE" w:rsidRPr="001B71C8" w:rsidRDefault="0074282B" w:rsidP="00C6550F">
            <w:pPr>
              <w:pStyle w:val="TAC"/>
              <w:rPr>
                <w:rFonts w:eastAsia="宋体"/>
                <w:lang w:eastAsia="zh-CN"/>
              </w:rPr>
            </w:pPr>
            <w:del w:id="38" w:author="SAMSUNG-Yunchuan" w:date="2023-08-10T05:30:00Z">
              <w:r w:rsidRPr="001B71C8" w:rsidDel="00F343AE">
                <w:rPr>
                  <w:rFonts w:eastAsia="宋体"/>
                </w:rPr>
                <w:delText>180720</w:delText>
              </w:r>
            </w:del>
            <w:ins w:id="39" w:author="SAMSUNG-Yunchuan" w:date="2023-08-10T05:29:00Z">
              <w:r w:rsidR="00F343AE">
                <w:rPr>
                  <w:rFonts w:eastAsia="宋体" w:hint="eastAsia"/>
                  <w:lang w:eastAsia="zh-CN"/>
                </w:rPr>
                <w:t>1</w:t>
              </w:r>
              <w:r w:rsidR="00F343AE">
                <w:rPr>
                  <w:rFonts w:eastAsia="宋体"/>
                  <w:lang w:eastAsia="zh-CN"/>
                </w:rPr>
                <w:t>81968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5C45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B050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C074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309FEC9E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B0A7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 xml:space="preserve">  For Slots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 = 3 and 83 (Note 3)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A4AE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Bits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488F" w14:textId="47B6C2C5" w:rsidR="000042F5" w:rsidRPr="001B71C8" w:rsidRDefault="0074282B" w:rsidP="00A9037B">
            <w:pPr>
              <w:pStyle w:val="TAC"/>
              <w:rPr>
                <w:rFonts w:eastAsia="宋体"/>
              </w:rPr>
            </w:pPr>
            <w:del w:id="40" w:author="SAMSUNG-Yunchuan" w:date="2023-08-10T05:30:00Z">
              <w:r w:rsidRPr="001B71C8" w:rsidDel="00F343AE">
                <w:rPr>
                  <w:rFonts w:eastAsia="宋体"/>
                </w:rPr>
                <w:delText>131544</w:delText>
              </w:r>
            </w:del>
            <w:ins w:id="41" w:author="SAMSUNG-Yunchuan" w:date="2023-08-10T06:16:00Z">
              <w:r w:rsidR="000042F5" w:rsidRPr="000042F5">
                <w:rPr>
                  <w:rFonts w:eastAsia="宋体"/>
                </w:rPr>
                <w:t>122832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42E8" w14:textId="495ADBBA" w:rsidR="000042F5" w:rsidRPr="001B71C8" w:rsidRDefault="0074282B" w:rsidP="00A9037B">
            <w:pPr>
              <w:pStyle w:val="TAC"/>
              <w:rPr>
                <w:rFonts w:eastAsia="宋体"/>
              </w:rPr>
            </w:pPr>
            <w:del w:id="42" w:author="SAMSUNG-Yunchuan" w:date="2023-08-10T05:30:00Z">
              <w:r w:rsidRPr="001B71C8" w:rsidDel="00F343AE">
                <w:rPr>
                  <w:rFonts w:eastAsia="宋体"/>
                </w:rPr>
                <w:delText>116568</w:delText>
              </w:r>
            </w:del>
            <w:ins w:id="43" w:author="SAMSUNG-Yunchuan" w:date="2023-08-10T06:18:00Z">
              <w:r w:rsidR="000042F5" w:rsidRPr="000042F5">
                <w:rPr>
                  <w:rFonts w:eastAsia="宋体"/>
                </w:rPr>
                <w:t>109104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AE86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286A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4D44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69D4DEFC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24BF" w14:textId="17AF9215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lastRenderedPageBreak/>
              <w:t xml:space="preserve">  For Slot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, if </w:t>
            </w:r>
            <w:proofErr w:type="gramStart"/>
            <w:r w:rsidRPr="001B71C8">
              <w:rPr>
                <w:rFonts w:eastAsia="宋体"/>
              </w:rPr>
              <w:t>mod(</w:t>
            </w:r>
            <w:proofErr w:type="spellStart"/>
            <w:proofErr w:type="gramEnd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, 5) = 3 for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 from {</w:t>
            </w:r>
            <w:ins w:id="44" w:author="SAMSUNG-Yunchuan" w:date="2023-08-10T05:13:00Z">
              <w:r w:rsidR="004638CF">
                <w:rPr>
                  <w:rFonts w:eastAsia="宋体"/>
                </w:rPr>
                <w:t>4</w:t>
              </w:r>
            </w:ins>
            <w:del w:id="45" w:author="SAMSUNG-Yunchuan" w:date="2023-08-10T05:13:00Z">
              <w:r w:rsidRPr="001B71C8" w:rsidDel="004638CF">
                <w:rPr>
                  <w:rFonts w:eastAsia="宋体"/>
                </w:rPr>
                <w:delText>0</w:delText>
              </w:r>
            </w:del>
            <w:r w:rsidRPr="001B71C8">
              <w:rPr>
                <w:rFonts w:eastAsia="宋体"/>
              </w:rPr>
              <w:t>,…,</w:t>
            </w:r>
            <w:ins w:id="46" w:author="SAMSUNG-Yunchuan" w:date="2023-08-10T06:14:00Z">
              <w:r w:rsidR="000042F5">
                <w:rPr>
                  <w:rFonts w:eastAsia="宋体"/>
                </w:rPr>
                <w:t>79, 84,…,</w:t>
              </w:r>
            </w:ins>
            <w:del w:id="47" w:author="SAMSUNG-Yunchuan" w:date="2023-08-10T06:14:00Z">
              <w:r w:rsidRPr="001B71C8" w:rsidDel="000042F5">
                <w:rPr>
                  <w:rFonts w:eastAsia="宋体"/>
                </w:rPr>
                <w:delText xml:space="preserve"> </w:delText>
              </w:r>
            </w:del>
            <w:r w:rsidRPr="001B71C8">
              <w:rPr>
                <w:rFonts w:eastAsia="宋体"/>
              </w:rPr>
              <w:t>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F6178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Bits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0745" w14:textId="3DAC5872" w:rsidR="000042F5" w:rsidRPr="001B71C8" w:rsidRDefault="0074282B" w:rsidP="00A9037B">
            <w:pPr>
              <w:pStyle w:val="TAC"/>
              <w:rPr>
                <w:rFonts w:eastAsia="宋体"/>
              </w:rPr>
            </w:pPr>
            <w:del w:id="48" w:author="SAMSUNG-Yunchuan" w:date="2023-08-10T05:31:00Z">
              <w:r w:rsidRPr="001B71C8" w:rsidDel="00F343AE">
                <w:rPr>
                  <w:rFonts w:eastAsia="宋体"/>
                </w:rPr>
                <w:delText>146520</w:delText>
              </w:r>
            </w:del>
            <w:ins w:id="49" w:author="SAMSUNG-Yunchuan" w:date="2023-08-10T06:13:00Z">
              <w:r w:rsidR="000042F5" w:rsidRPr="000042F5">
                <w:rPr>
                  <w:rFonts w:eastAsia="宋体"/>
                </w:rPr>
                <w:t>137808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C846" w14:textId="17C9DA25" w:rsidR="000042F5" w:rsidRPr="001B71C8" w:rsidRDefault="0074282B" w:rsidP="00A9037B">
            <w:pPr>
              <w:pStyle w:val="TAC"/>
              <w:rPr>
                <w:rFonts w:eastAsia="宋体"/>
              </w:rPr>
            </w:pPr>
            <w:del w:id="50" w:author="SAMSUNG-Yunchuan" w:date="2023-08-10T05:31:00Z">
              <w:r w:rsidRPr="001B71C8" w:rsidDel="00F343AE">
                <w:rPr>
                  <w:rFonts w:eastAsia="宋体"/>
                </w:rPr>
                <w:delText>146520</w:delText>
              </w:r>
            </w:del>
            <w:ins w:id="51" w:author="SAMSUNG-Yunchuan" w:date="2023-08-10T06:13:00Z">
              <w:r w:rsidR="000042F5" w:rsidRPr="000042F5">
                <w:rPr>
                  <w:rFonts w:eastAsia="宋体"/>
                </w:rPr>
                <w:t>137808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CF9E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9DFE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D896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1035414A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B6A5A" w14:textId="4C727A98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 xml:space="preserve">  </w:t>
            </w:r>
            <w:r w:rsidRPr="0074282B">
              <w:rPr>
                <w:rFonts w:eastAsia="宋体"/>
                <w:shd w:val="clear" w:color="auto" w:fill="FFFF00"/>
              </w:rPr>
              <w:t xml:space="preserve">For Slot </w:t>
            </w:r>
            <w:proofErr w:type="spellStart"/>
            <w:r w:rsidRPr="0074282B">
              <w:rPr>
                <w:rFonts w:eastAsia="宋体"/>
                <w:shd w:val="clear" w:color="auto" w:fill="FFFF00"/>
              </w:rPr>
              <w:t>i</w:t>
            </w:r>
            <w:proofErr w:type="spellEnd"/>
            <w:r w:rsidRPr="0074282B">
              <w:rPr>
                <w:rFonts w:eastAsia="宋体"/>
                <w:shd w:val="clear" w:color="auto" w:fill="FFFF00"/>
              </w:rPr>
              <w:t xml:space="preserve">, if </w:t>
            </w:r>
            <w:proofErr w:type="gramStart"/>
            <w:r w:rsidRPr="0074282B">
              <w:rPr>
                <w:rFonts w:eastAsia="宋体"/>
                <w:shd w:val="clear" w:color="auto" w:fill="FFFF00"/>
              </w:rPr>
              <w:t>mod(</w:t>
            </w:r>
            <w:proofErr w:type="spellStart"/>
            <w:proofErr w:type="gramEnd"/>
            <w:r w:rsidRPr="0074282B">
              <w:rPr>
                <w:rFonts w:eastAsia="宋体"/>
                <w:shd w:val="clear" w:color="auto" w:fill="FFFF00"/>
              </w:rPr>
              <w:t>i</w:t>
            </w:r>
            <w:proofErr w:type="spellEnd"/>
            <w:r w:rsidRPr="0074282B">
              <w:rPr>
                <w:rFonts w:eastAsia="宋体"/>
                <w:shd w:val="clear" w:color="auto" w:fill="FFFF00"/>
              </w:rPr>
              <w:t>, 5) = {0,1,</w:t>
            </w:r>
            <w:r w:rsidRPr="0074282B">
              <w:rPr>
                <w:rFonts w:eastAsia="宋体"/>
                <w:shd w:val="clear" w:color="auto" w:fill="FFFF00"/>
                <w:lang w:eastAsia="zh-CN"/>
              </w:rPr>
              <w:t>2</w:t>
            </w:r>
            <w:r w:rsidRPr="0074282B">
              <w:rPr>
                <w:rFonts w:eastAsia="宋体"/>
                <w:shd w:val="clear" w:color="auto" w:fill="FFFF00"/>
              </w:rPr>
              <w:t xml:space="preserve">} for </w:t>
            </w:r>
            <w:proofErr w:type="spellStart"/>
            <w:r w:rsidRPr="0074282B">
              <w:rPr>
                <w:rFonts w:eastAsia="宋体"/>
                <w:shd w:val="clear" w:color="auto" w:fill="FFFF00"/>
              </w:rPr>
              <w:t>i</w:t>
            </w:r>
            <w:proofErr w:type="spellEnd"/>
            <w:r w:rsidRPr="0074282B">
              <w:rPr>
                <w:rFonts w:eastAsia="宋体"/>
                <w:shd w:val="clear" w:color="auto" w:fill="FFFF00"/>
              </w:rPr>
              <w:t xml:space="preserve"> from {</w:t>
            </w:r>
            <w:ins w:id="52" w:author="SAMSUNG-Yunchuan" w:date="2023-08-10T05:14:00Z">
              <w:r w:rsidR="004638CF">
                <w:rPr>
                  <w:rFonts w:eastAsia="宋体"/>
                  <w:shd w:val="clear" w:color="auto" w:fill="FFFF00"/>
                </w:rPr>
                <w:t>4</w:t>
              </w:r>
            </w:ins>
            <w:del w:id="53" w:author="SAMSUNG-Yunchuan" w:date="2023-08-10T05:14:00Z">
              <w:r w:rsidRPr="0074282B" w:rsidDel="004638CF">
                <w:rPr>
                  <w:rFonts w:eastAsia="宋体"/>
                  <w:shd w:val="clear" w:color="auto" w:fill="FFFF00"/>
                </w:rPr>
                <w:delText>2</w:delText>
              </w:r>
            </w:del>
            <w:r w:rsidRPr="0074282B">
              <w:rPr>
                <w:rFonts w:eastAsia="宋体"/>
                <w:shd w:val="clear" w:color="auto" w:fill="FFFF00"/>
              </w:rPr>
              <w:t>,…,79,8</w:t>
            </w:r>
            <w:ins w:id="54" w:author="SAMSUNG-Yunchuan" w:date="2023-08-10T05:16:00Z">
              <w:r w:rsidR="004638CF">
                <w:rPr>
                  <w:rFonts w:eastAsia="宋体"/>
                  <w:shd w:val="clear" w:color="auto" w:fill="FFFF00"/>
                </w:rPr>
                <w:t>4</w:t>
              </w:r>
            </w:ins>
            <w:del w:id="55" w:author="SAMSUNG-Yunchuan" w:date="2023-08-10T05:16:00Z">
              <w:r w:rsidRPr="0074282B" w:rsidDel="004638CF">
                <w:rPr>
                  <w:rFonts w:eastAsia="宋体"/>
                  <w:shd w:val="clear" w:color="auto" w:fill="FFFF00"/>
                </w:rPr>
                <w:delText>2</w:delText>
              </w:r>
            </w:del>
            <w:r w:rsidRPr="0074282B">
              <w:rPr>
                <w:rFonts w:eastAsia="宋体"/>
                <w:shd w:val="clear" w:color="auto" w:fill="FFFF00"/>
              </w:rPr>
              <w:t>,…,159}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BB63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Bits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A3C0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210672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CDF9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210672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9F65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F303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5D61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6777BBF0" w14:textId="77777777" w:rsidTr="0074282B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5F6A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 xml:space="preserve">  For Slot </w:t>
            </w:r>
            <w:proofErr w:type="spellStart"/>
            <w:r w:rsidRPr="001B71C8">
              <w:rPr>
                <w:rFonts w:eastAsia="宋体"/>
              </w:rPr>
              <w:t>i</w:t>
            </w:r>
            <w:proofErr w:type="spellEnd"/>
            <w:r w:rsidRPr="001B71C8">
              <w:rPr>
                <w:rFonts w:eastAsia="宋体"/>
              </w:rPr>
              <w:t xml:space="preserve"> = 1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53CE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Bits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C7B3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210672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EAE7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N/A (Note 4)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87B1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812A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2FCD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1B71C8" w14:paraId="22929597" w14:textId="77777777" w:rsidTr="0074282B">
        <w:trPr>
          <w:trHeight w:val="70"/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D8AD" w14:textId="77777777" w:rsidR="0074282B" w:rsidRPr="001B71C8" w:rsidRDefault="0074282B" w:rsidP="00C6550F">
            <w:pPr>
              <w:pStyle w:val="TAL"/>
              <w:rPr>
                <w:rFonts w:eastAsia="宋体"/>
              </w:rPr>
            </w:pPr>
            <w:r w:rsidRPr="001B71C8">
              <w:rPr>
                <w:rFonts w:eastAsia="宋体"/>
              </w:rPr>
              <w:t>Max. Throughput averaged over 2 frames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253AA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  <w:r w:rsidRPr="001B71C8">
              <w:rPr>
                <w:rFonts w:eastAsia="宋体"/>
              </w:rPr>
              <w:t>Mbps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4E3D" w14:textId="60698188" w:rsidR="00E325FF" w:rsidRDefault="00E325FF" w:rsidP="00C6550F">
            <w:pPr>
              <w:pStyle w:val="TAC"/>
              <w:rPr>
                <w:ins w:id="56" w:author="SAMSUNG-Yunchuan" w:date="2023-08-10T06:27:00Z"/>
                <w:rFonts w:eastAsia="宋体"/>
                <w:lang w:eastAsia="zh-CN"/>
              </w:rPr>
            </w:pPr>
            <w:ins w:id="57" w:author="SAMSUNG-Yunchuan" w:date="2023-08-10T06:27:00Z">
              <w:r>
                <w:rPr>
                  <w:rFonts w:eastAsia="宋体" w:hint="eastAsia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t>20.1</w:t>
              </w:r>
            </w:ins>
            <w:ins w:id="58" w:author="SAMSUNG-Yunchuan" w:date="2023-08-10T06:28:00Z">
              <w:r>
                <w:rPr>
                  <w:rFonts w:eastAsia="宋体"/>
                  <w:lang w:eastAsia="zh-CN"/>
                </w:rPr>
                <w:t>38</w:t>
              </w:r>
            </w:ins>
          </w:p>
          <w:p w14:paraId="39A09379" w14:textId="05CEDA7B" w:rsidR="0074282B" w:rsidRPr="001B71C8" w:rsidRDefault="0074282B" w:rsidP="00C6550F">
            <w:pPr>
              <w:pStyle w:val="TAC"/>
              <w:rPr>
                <w:rFonts w:eastAsia="宋体"/>
              </w:rPr>
            </w:pPr>
            <w:del w:id="59" w:author="SAMSUNG-Yunchuan" w:date="2023-08-10T06:27:00Z">
              <w:r w:rsidRPr="001B71C8" w:rsidDel="00E325FF">
                <w:rPr>
                  <w:rFonts w:eastAsia="宋体"/>
                </w:rPr>
                <w:delText>526.704</w:delText>
              </w:r>
            </w:del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0708" w14:textId="51E39AF7" w:rsidR="00E325FF" w:rsidRDefault="00E325FF" w:rsidP="00C6550F">
            <w:pPr>
              <w:pStyle w:val="TAC"/>
              <w:rPr>
                <w:ins w:id="60" w:author="SAMSUNG-Yunchuan" w:date="2023-08-10T06:29:00Z"/>
                <w:rFonts w:eastAsia="宋体"/>
                <w:lang w:eastAsia="zh-CN"/>
              </w:rPr>
            </w:pPr>
            <w:ins w:id="61" w:author="SAMSUNG-Yunchuan" w:date="2023-08-10T06:29:00Z">
              <w:r>
                <w:rPr>
                  <w:rFonts w:eastAsia="宋体" w:hint="eastAsia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t>15629</w:t>
              </w:r>
            </w:ins>
          </w:p>
          <w:p w14:paraId="60466651" w14:textId="4A9B238F" w:rsidR="0074282B" w:rsidRPr="001B71C8" w:rsidRDefault="0074282B" w:rsidP="00C6550F">
            <w:pPr>
              <w:pStyle w:val="TAC"/>
              <w:rPr>
                <w:rFonts w:eastAsia="宋体"/>
              </w:rPr>
            </w:pPr>
            <w:del w:id="62" w:author="SAMSUNG-Yunchuan" w:date="2023-08-10T06:29:00Z">
              <w:r w:rsidRPr="001B71C8" w:rsidDel="00E325FF">
                <w:rPr>
                  <w:rFonts w:eastAsia="宋体"/>
                </w:rPr>
                <w:delText>522.195</w:delText>
              </w:r>
            </w:del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17B5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2BE8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431D" w14:textId="77777777" w:rsidR="0074282B" w:rsidRPr="001B71C8" w:rsidRDefault="0074282B" w:rsidP="00C6550F">
            <w:pPr>
              <w:pStyle w:val="TAC"/>
              <w:rPr>
                <w:rFonts w:eastAsia="宋体"/>
              </w:rPr>
            </w:pPr>
          </w:p>
        </w:tc>
      </w:tr>
      <w:tr w:rsidR="0074282B" w:rsidRPr="006F39FB" w14:paraId="54443CA1" w14:textId="77777777" w:rsidTr="0074282B">
        <w:trPr>
          <w:trHeight w:val="7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8477" w14:textId="77777777" w:rsidR="0074282B" w:rsidRPr="001B71C8" w:rsidRDefault="0074282B" w:rsidP="00C6550F">
            <w:pPr>
              <w:pStyle w:val="TAN"/>
              <w:rPr>
                <w:rFonts w:eastAsia="宋体"/>
              </w:rPr>
            </w:pPr>
            <w:r w:rsidRPr="001B71C8">
              <w:rPr>
                <w:rFonts w:eastAsia="宋体"/>
              </w:rPr>
              <w:t>Note 1:</w:t>
            </w:r>
            <w:r w:rsidRPr="001B71C8">
              <w:rPr>
                <w:rFonts w:eastAsia="宋体"/>
              </w:rPr>
              <w:tab/>
              <w:t xml:space="preserve">SS/PBCH block is transmitted in slot #0 with periodicity 20 </w:t>
            </w:r>
            <w:proofErr w:type="spellStart"/>
            <w:r w:rsidRPr="001B71C8">
              <w:rPr>
                <w:rFonts w:eastAsia="宋体"/>
              </w:rPr>
              <w:t>ms</w:t>
            </w:r>
            <w:proofErr w:type="spellEnd"/>
          </w:p>
          <w:p w14:paraId="3FC3B56D" w14:textId="77777777" w:rsidR="0074282B" w:rsidRPr="001B71C8" w:rsidRDefault="0074282B" w:rsidP="00C6550F">
            <w:pPr>
              <w:pStyle w:val="TAN"/>
              <w:rPr>
                <w:rFonts w:eastAsia="宋体"/>
                <w:lang w:val="en-US"/>
              </w:rPr>
            </w:pPr>
            <w:r w:rsidRPr="001B71C8">
              <w:rPr>
                <w:rFonts w:eastAsia="宋体"/>
                <w:lang w:val="en-US"/>
              </w:rPr>
              <w:t>Note 2:</w:t>
            </w:r>
            <w:r w:rsidRPr="001B71C8">
              <w:rPr>
                <w:rFonts w:eastAsia="宋体"/>
              </w:rPr>
              <w:tab/>
            </w:r>
            <w:r w:rsidRPr="001B71C8">
              <w:rPr>
                <w:rFonts w:eastAsia="宋体"/>
                <w:lang w:val="en-US"/>
              </w:rPr>
              <w:t xml:space="preserve">Slot </w:t>
            </w:r>
            <w:proofErr w:type="spellStart"/>
            <w:r w:rsidRPr="001B71C8">
              <w:rPr>
                <w:rFonts w:eastAsia="宋体"/>
                <w:lang w:val="en-US"/>
              </w:rPr>
              <w:t>i</w:t>
            </w:r>
            <w:proofErr w:type="spellEnd"/>
            <w:r w:rsidRPr="001B71C8">
              <w:rPr>
                <w:rFonts w:eastAsia="宋体"/>
                <w:lang w:val="en-US"/>
              </w:rPr>
              <w:t xml:space="preserve"> is slot index per 2 frames</w:t>
            </w:r>
          </w:p>
          <w:p w14:paraId="5213FB86" w14:textId="77777777" w:rsidR="0074282B" w:rsidRPr="001B71C8" w:rsidRDefault="0074282B" w:rsidP="00C6550F">
            <w:pPr>
              <w:pStyle w:val="TAN"/>
              <w:rPr>
                <w:rFonts w:eastAsia="宋体"/>
                <w:lang w:val="en-US"/>
              </w:rPr>
            </w:pPr>
            <w:r w:rsidRPr="001B71C8">
              <w:rPr>
                <w:rFonts w:eastAsia="宋体"/>
                <w:lang w:val="en-US"/>
              </w:rPr>
              <w:t>Note 3:</w:t>
            </w:r>
            <w:r w:rsidRPr="001B71C8">
              <w:rPr>
                <w:rFonts w:eastAsia="宋体"/>
                <w:lang w:val="en-US"/>
              </w:rPr>
              <w:tab/>
            </w:r>
            <w:r w:rsidRPr="0074282B">
              <w:rPr>
                <w:rFonts w:eastAsia="宋体"/>
                <w:lang w:val="en-US"/>
              </w:rPr>
              <w:t>Binary Channel Bits are calculated under assumption of 52 PRBs TRS allocation when the number of allocated resource blocks are more than 52.</w:t>
            </w:r>
          </w:p>
          <w:p w14:paraId="63A53738" w14:textId="77777777" w:rsidR="0074282B" w:rsidRPr="006F39FB" w:rsidRDefault="0074282B" w:rsidP="00C6550F">
            <w:pPr>
              <w:pStyle w:val="TAN"/>
              <w:rPr>
                <w:rFonts w:eastAsia="宋体"/>
              </w:rPr>
            </w:pPr>
            <w:r w:rsidRPr="001B71C8">
              <w:rPr>
                <w:rFonts w:eastAsia="宋体"/>
                <w:lang w:val="en-US"/>
              </w:rPr>
              <w:t>Note 4:</w:t>
            </w:r>
            <w:r w:rsidRPr="001B71C8">
              <w:rPr>
                <w:rFonts w:eastAsia="宋体"/>
                <w:lang w:val="en-US"/>
              </w:rPr>
              <w:tab/>
              <w:t>SS/PBCH block is transmitted in slot #1 with periodicity 20ms</w:t>
            </w:r>
          </w:p>
        </w:tc>
      </w:tr>
    </w:tbl>
    <w:p w14:paraId="39584503" w14:textId="5125EF48" w:rsidR="001C555A" w:rsidRPr="001C555A" w:rsidRDefault="001C555A" w:rsidP="001C555A">
      <w:pPr>
        <w:spacing w:after="120"/>
        <w:jc w:val="center"/>
        <w:rPr>
          <w:lang w:eastAsia="zh-CN"/>
        </w:rPr>
      </w:pPr>
    </w:p>
    <w:p w14:paraId="5C34A3DA" w14:textId="36A98E2C" w:rsidR="000C73D5" w:rsidRDefault="000C73D5" w:rsidP="000C73D5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2: Update the FRC </w:t>
      </w:r>
      <w:r w:rsidR="008B66BE">
        <w:rPr>
          <w:b/>
          <w:lang w:eastAsia="zh-CN"/>
        </w:rPr>
        <w:t xml:space="preserve">for Rel-17 FR2 HST UE </w:t>
      </w:r>
      <w:r w:rsidR="00E80585">
        <w:rPr>
          <w:b/>
          <w:lang w:eastAsia="zh-CN"/>
        </w:rPr>
        <w:t xml:space="preserve">demodulation in </w:t>
      </w:r>
      <w:r w:rsidR="00E80585" w:rsidRPr="00E80585">
        <w:rPr>
          <w:b/>
          <w:lang w:eastAsia="zh-CN"/>
        </w:rPr>
        <w:t>Table A.3.2.2.5-12</w:t>
      </w:r>
    </w:p>
    <w:p w14:paraId="62C1B327" w14:textId="77777777" w:rsidR="001C555A" w:rsidRPr="000C73D5" w:rsidRDefault="001C555A" w:rsidP="00042E67">
      <w:pPr>
        <w:jc w:val="both"/>
        <w:rPr>
          <w:b/>
          <w:lang w:eastAsia="zh-CN"/>
        </w:rPr>
      </w:pPr>
    </w:p>
    <w:p w14:paraId="71C5261B" w14:textId="1A2D9D06" w:rsidR="00777A65" w:rsidRDefault="00E80585" w:rsidP="00777A6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S Mincho" w:hAnsi="Arial" w:cs="Times New Roman"/>
          <w:sz w:val="36"/>
          <w:szCs w:val="20"/>
          <w:lang w:eastAsia="ja-JP"/>
        </w:rPr>
      </w:pPr>
      <w:r>
        <w:rPr>
          <w:rFonts w:ascii="Arial" w:eastAsia="MS Mincho" w:hAnsi="Arial" w:cs="Times New Roman"/>
          <w:sz w:val="36"/>
          <w:szCs w:val="20"/>
          <w:lang w:eastAsia="ja-JP"/>
        </w:rPr>
        <w:t>3</w:t>
      </w:r>
      <w:r w:rsidR="00777A65" w:rsidRPr="00777A65">
        <w:rPr>
          <w:rFonts w:ascii="Arial" w:eastAsia="MS Mincho" w:hAnsi="Arial" w:cs="Times New Roman"/>
          <w:sz w:val="36"/>
          <w:szCs w:val="20"/>
          <w:lang w:eastAsia="ja-JP"/>
        </w:rPr>
        <w:tab/>
      </w:r>
      <w:r w:rsidR="00777A65">
        <w:rPr>
          <w:rFonts w:ascii="Arial" w:eastAsia="MS Mincho" w:hAnsi="Arial" w:cs="Times New Roman"/>
          <w:sz w:val="36"/>
          <w:szCs w:val="20"/>
          <w:lang w:eastAsia="ja-JP"/>
        </w:rPr>
        <w:t>Conclusion</w:t>
      </w:r>
    </w:p>
    <w:p w14:paraId="3787DAA6" w14:textId="71DE0D9D" w:rsidR="005B578D" w:rsidRDefault="00F57874" w:rsidP="00F57874">
      <w:pPr>
        <w:jc w:val="both"/>
        <w:rPr>
          <w:lang w:eastAsia="zh-CN"/>
        </w:rPr>
      </w:pPr>
      <w:r>
        <w:rPr>
          <w:lang w:eastAsia="zh-CN"/>
        </w:rPr>
        <w:t>In this contribution,</w:t>
      </w:r>
      <w:r w:rsidR="005B578D">
        <w:rPr>
          <w:lang w:eastAsia="zh-CN"/>
        </w:rPr>
        <w:t xml:space="preserve"> the view on the </w:t>
      </w:r>
      <w:r w:rsidR="00E80585">
        <w:rPr>
          <w:lang w:eastAsia="zh-CN"/>
        </w:rPr>
        <w:t>correction FR2 HST test setup for Rel-17, including CSI-RS configuration and FRC table</w:t>
      </w:r>
    </w:p>
    <w:p w14:paraId="79C7D25D" w14:textId="45778FD4" w:rsidR="00A07FF6" w:rsidRPr="00A07FF6" w:rsidRDefault="00A07FF6" w:rsidP="00F57874">
      <w:pPr>
        <w:jc w:val="both"/>
        <w:rPr>
          <w:rFonts w:hint="eastAsia"/>
          <w:b/>
          <w:lang w:eastAsia="zh-CN"/>
        </w:rPr>
      </w:pPr>
      <w:r>
        <w:rPr>
          <w:b/>
          <w:lang w:eastAsia="zh-CN"/>
        </w:rPr>
        <w:t xml:space="preserve">Observation 1:  CSI-RS and DM-RS are configured on the same resource elements. </w:t>
      </w:r>
    </w:p>
    <w:p w14:paraId="4A833F33" w14:textId="3424907D" w:rsidR="00954474" w:rsidRPr="00E407F9" w:rsidRDefault="00E407F9" w:rsidP="00F57874">
      <w:pPr>
        <w:jc w:val="both"/>
        <w:rPr>
          <w:b/>
          <w:lang w:eastAsia="zh-CN"/>
        </w:rPr>
      </w:pPr>
      <w:r>
        <w:rPr>
          <w:b/>
          <w:lang w:eastAsia="zh-CN"/>
        </w:rPr>
        <w:t>Proposal 1:  Change the first OFDM symbol in the PRB used for CSI-RS from {5, 9} to {1,5}</w:t>
      </w:r>
    </w:p>
    <w:p w14:paraId="627A1435" w14:textId="2E3DCAA8" w:rsidR="00954474" w:rsidRDefault="00E407F9" w:rsidP="00F57874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2: Update the FRC for Rel-17 FR2 HST UE demodulation in </w:t>
      </w:r>
      <w:r w:rsidRPr="00E80585">
        <w:rPr>
          <w:b/>
          <w:lang w:eastAsia="zh-CN"/>
        </w:rPr>
        <w:t>Table A.3.2.2.5-12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0"/>
        <w:gridCol w:w="66"/>
        <w:gridCol w:w="587"/>
        <w:gridCol w:w="97"/>
        <w:gridCol w:w="1418"/>
        <w:gridCol w:w="1418"/>
        <w:gridCol w:w="865"/>
        <w:gridCol w:w="896"/>
        <w:gridCol w:w="624"/>
        <w:gridCol w:w="239"/>
      </w:tblGrid>
      <w:tr w:rsidR="00E407F9" w:rsidRPr="00E407F9" w14:paraId="5A5FB7EC" w14:textId="77777777" w:rsidTr="00C6550F">
        <w:trPr>
          <w:gridAfter w:val="1"/>
          <w:wAfter w:w="152" w:type="pct"/>
          <w:jc w:val="center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33877" w14:textId="77777777" w:rsidR="00E407F9" w:rsidRPr="00E407F9" w:rsidRDefault="00E407F9" w:rsidP="00C6550F">
            <w:pPr>
              <w:pStyle w:val="TAH"/>
              <w:rPr>
                <w:rFonts w:eastAsia="宋体"/>
                <w:b w:val="0"/>
                <w:bCs/>
              </w:rPr>
            </w:pPr>
            <w:r w:rsidRPr="00E407F9">
              <w:rPr>
                <w:rFonts w:eastAsia="宋体"/>
                <w:b w:val="0"/>
                <w:bCs/>
              </w:rPr>
              <w:lastRenderedPageBreak/>
              <w:t>Parameter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DE02" w14:textId="77777777" w:rsidR="00E407F9" w:rsidRPr="00E407F9" w:rsidRDefault="00E407F9" w:rsidP="00C6550F">
            <w:pPr>
              <w:pStyle w:val="TAH"/>
              <w:rPr>
                <w:rFonts w:eastAsia="宋体"/>
                <w:b w:val="0"/>
                <w:bCs/>
              </w:rPr>
            </w:pPr>
            <w:r w:rsidRPr="00E407F9">
              <w:rPr>
                <w:rFonts w:eastAsia="宋体"/>
                <w:b w:val="0"/>
                <w:bCs/>
              </w:rPr>
              <w:t>Unit</w:t>
            </w:r>
          </w:p>
        </w:tc>
        <w:tc>
          <w:tcPr>
            <w:tcW w:w="27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6D614" w14:textId="77777777" w:rsidR="00E407F9" w:rsidRPr="00E407F9" w:rsidRDefault="00E407F9" w:rsidP="00C6550F">
            <w:pPr>
              <w:pStyle w:val="TAH"/>
              <w:rPr>
                <w:rFonts w:eastAsia="宋体"/>
                <w:b w:val="0"/>
                <w:bCs/>
              </w:rPr>
            </w:pPr>
            <w:r w:rsidRPr="00E407F9">
              <w:rPr>
                <w:rFonts w:eastAsia="宋体"/>
                <w:b w:val="0"/>
                <w:bCs/>
              </w:rPr>
              <w:t>Value</w:t>
            </w:r>
          </w:p>
        </w:tc>
      </w:tr>
      <w:tr w:rsidR="00E407F9" w:rsidRPr="00E407F9" w14:paraId="330B6CC7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FBFEA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Reference channel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2C0E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E9D5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proofErr w:type="gramStart"/>
            <w:r w:rsidRPr="00E407F9">
              <w:rPr>
                <w:rFonts w:eastAsia="宋体"/>
                <w:bCs/>
              </w:rPr>
              <w:t>R.PDSCH</w:t>
            </w:r>
            <w:proofErr w:type="gramEnd"/>
            <w:r w:rsidRPr="00E407F9">
              <w:rPr>
                <w:rFonts w:eastAsia="宋体"/>
                <w:bCs/>
              </w:rPr>
              <w:t>.5-12.1 TDD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5491" w14:textId="77777777" w:rsidR="00E407F9" w:rsidRPr="00E407F9" w:rsidRDefault="00E407F9" w:rsidP="00C6550F">
            <w:pPr>
              <w:pStyle w:val="TAC"/>
              <w:rPr>
                <w:rFonts w:eastAsia="宋体"/>
                <w:bCs/>
                <w:lang w:eastAsia="zh-CN"/>
              </w:rPr>
            </w:pPr>
            <w:proofErr w:type="gramStart"/>
            <w:r w:rsidRPr="00E407F9">
              <w:rPr>
                <w:rFonts w:eastAsia="宋体"/>
                <w:bCs/>
              </w:rPr>
              <w:t>R.PDSCH</w:t>
            </w:r>
            <w:proofErr w:type="gramEnd"/>
            <w:r w:rsidRPr="00E407F9">
              <w:rPr>
                <w:rFonts w:eastAsia="宋体"/>
                <w:bCs/>
              </w:rPr>
              <w:t>.5-12.2 TDD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FD64" w14:textId="77777777" w:rsidR="00E407F9" w:rsidRPr="00E407F9" w:rsidRDefault="00E407F9" w:rsidP="00C6550F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C072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8419" w14:textId="77777777" w:rsidR="00E407F9" w:rsidRPr="00E407F9" w:rsidRDefault="00E407F9" w:rsidP="00C6550F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E407F9" w:rsidRPr="00E407F9" w14:paraId="05946D95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E2E3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Channel bandwidth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4FB13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MHz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F53A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200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6613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200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9C9F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8909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C8C2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7FCE2541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9BF6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Subcarrier spacing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7F3FF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kHz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705A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120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0A21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120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813C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AE31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6E02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41B16336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2959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Allocated resource blocks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7032F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PRBs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29B2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132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62D0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132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948A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36D8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C59A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6A48136F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E648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Number of consecutive PDSCH symbols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45EC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72E8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1801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C398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60E7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7116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47575717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7D3C" w14:textId="77777777" w:rsidR="00E407F9" w:rsidRPr="00E407F9" w:rsidRDefault="00E407F9" w:rsidP="00C6550F">
            <w:pPr>
              <w:pStyle w:val="TAL"/>
              <w:rPr>
                <w:rFonts w:eastAsia="宋体"/>
                <w:bCs/>
                <w:lang w:eastAsia="zh-CN"/>
              </w:rPr>
            </w:pPr>
            <w:r w:rsidRPr="00E407F9">
              <w:rPr>
                <w:rFonts w:eastAsia="宋体"/>
                <w:bCs/>
                <w:lang w:eastAsia="zh-CN"/>
              </w:rPr>
              <w:t xml:space="preserve">For Slots 0 and Slot </w:t>
            </w:r>
            <w:proofErr w:type="spellStart"/>
            <w:r w:rsidRPr="00E407F9">
              <w:rPr>
                <w:rFonts w:eastAsia="宋体"/>
                <w:bCs/>
                <w:lang w:eastAsia="zh-CN"/>
              </w:rPr>
              <w:t>i</w:t>
            </w:r>
            <w:proofErr w:type="spellEnd"/>
            <w:r w:rsidRPr="00E407F9">
              <w:rPr>
                <w:rFonts w:eastAsia="宋体"/>
                <w:bCs/>
                <w:lang w:eastAsia="zh-CN"/>
              </w:rPr>
              <w:t xml:space="preserve">, if </w:t>
            </w:r>
            <w:proofErr w:type="gramStart"/>
            <w:r w:rsidRPr="00E407F9">
              <w:rPr>
                <w:rFonts w:eastAsia="宋体"/>
                <w:bCs/>
                <w:lang w:eastAsia="zh-CN"/>
              </w:rPr>
              <w:t>mod(</w:t>
            </w:r>
            <w:proofErr w:type="spellStart"/>
            <w:proofErr w:type="gramEnd"/>
            <w:r w:rsidRPr="00E407F9">
              <w:rPr>
                <w:rFonts w:eastAsia="宋体"/>
                <w:bCs/>
                <w:lang w:eastAsia="zh-CN"/>
              </w:rPr>
              <w:t>i</w:t>
            </w:r>
            <w:proofErr w:type="spellEnd"/>
            <w:r w:rsidRPr="00E407F9">
              <w:rPr>
                <w:rFonts w:eastAsia="宋体"/>
                <w:bCs/>
                <w:lang w:eastAsia="zh-CN"/>
              </w:rPr>
              <w:t xml:space="preserve">, 5) = 4 for </w:t>
            </w:r>
            <w:proofErr w:type="spellStart"/>
            <w:r w:rsidRPr="00E407F9">
              <w:rPr>
                <w:rFonts w:eastAsia="宋体"/>
                <w:bCs/>
                <w:lang w:eastAsia="zh-CN"/>
              </w:rPr>
              <w:t>i</w:t>
            </w:r>
            <w:proofErr w:type="spellEnd"/>
            <w:r w:rsidRPr="00E407F9">
              <w:rPr>
                <w:rFonts w:eastAsia="宋体"/>
                <w:bCs/>
                <w:lang w:eastAsia="zh-CN"/>
              </w:rPr>
              <w:t xml:space="preserve"> from {0,…,159}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66ED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5CCD" w14:textId="77777777" w:rsidR="00E407F9" w:rsidRPr="00E407F9" w:rsidRDefault="00E407F9" w:rsidP="00C6550F">
            <w:pPr>
              <w:pStyle w:val="TAC"/>
              <w:rPr>
                <w:rFonts w:eastAsia="宋体"/>
                <w:bCs/>
                <w:lang w:eastAsia="zh-CN"/>
              </w:rPr>
            </w:pPr>
            <w:r w:rsidRPr="00E407F9">
              <w:rPr>
                <w:rFonts w:eastAsia="宋体"/>
                <w:bCs/>
                <w:lang w:eastAsia="zh-CN"/>
              </w:rPr>
              <w:t>N/A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01FB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  <w:lang w:eastAsia="zh-CN"/>
              </w:rPr>
              <w:t>N/A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EE65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8E54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0D1A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308F801E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F37B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 xml:space="preserve">  For Slot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, if </w:t>
            </w:r>
            <w:proofErr w:type="gramStart"/>
            <w:r w:rsidRPr="00E407F9">
              <w:rPr>
                <w:rFonts w:eastAsia="宋体"/>
                <w:bCs/>
              </w:rPr>
              <w:t>mod(</w:t>
            </w:r>
            <w:proofErr w:type="spellStart"/>
            <w:proofErr w:type="gramEnd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, 5) = 3 for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 from {0,…, 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A5A0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BF7D359" w14:textId="77777777" w:rsidR="00E407F9" w:rsidRPr="00E407F9" w:rsidRDefault="00E407F9" w:rsidP="00C6550F">
            <w:pPr>
              <w:pStyle w:val="TAC"/>
              <w:rPr>
                <w:rFonts w:eastAsia="宋体"/>
                <w:bCs/>
                <w:lang w:eastAsia="zh-CN"/>
              </w:rPr>
            </w:pPr>
            <w:r w:rsidRPr="00E407F9">
              <w:rPr>
                <w:rFonts w:eastAsia="宋体" w:hint="eastAsia"/>
                <w:bCs/>
                <w:lang w:eastAsia="zh-CN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D73F093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F8F8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F318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D7FB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1959FCD3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C0C4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 xml:space="preserve">  For Slot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, if </w:t>
            </w:r>
            <w:proofErr w:type="gramStart"/>
            <w:r w:rsidRPr="00E407F9">
              <w:rPr>
                <w:rFonts w:eastAsia="宋体"/>
                <w:bCs/>
              </w:rPr>
              <w:t>mod(</w:t>
            </w:r>
            <w:proofErr w:type="spellStart"/>
            <w:proofErr w:type="gramEnd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>, 5) = {0,1,</w:t>
            </w:r>
            <w:r w:rsidRPr="00E407F9">
              <w:rPr>
                <w:rFonts w:eastAsia="宋体"/>
                <w:bCs/>
                <w:lang w:eastAsia="zh-CN"/>
              </w:rPr>
              <w:t>2</w:t>
            </w:r>
            <w:r w:rsidRPr="00E407F9">
              <w:rPr>
                <w:rFonts w:eastAsia="宋体"/>
                <w:bCs/>
              </w:rPr>
              <w:t xml:space="preserve">} for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 from {</w:t>
            </w:r>
            <w:ins w:id="63" w:author="SAMSUNG-Yunchuan" w:date="2023-08-10T05:07:00Z">
              <w:r w:rsidRPr="00E407F9">
                <w:rPr>
                  <w:rFonts w:eastAsia="宋体"/>
                  <w:bCs/>
                </w:rPr>
                <w:t>2</w:t>
              </w:r>
            </w:ins>
            <w:del w:id="64" w:author="SAMSUNG-Yunchuan" w:date="2023-08-10T05:07:00Z">
              <w:r w:rsidRPr="00E407F9" w:rsidDel="006E6A46">
                <w:rPr>
                  <w:rFonts w:eastAsia="宋体"/>
                  <w:bCs/>
                </w:rPr>
                <w:delText>1</w:delText>
              </w:r>
            </w:del>
            <w:r w:rsidRPr="00E407F9">
              <w:rPr>
                <w:rFonts w:eastAsia="宋体"/>
                <w:bCs/>
              </w:rPr>
              <w:t>,…,159}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C5B8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E543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DE68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13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15EB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DCEB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09A7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0A8E5EB5" w14:textId="77777777" w:rsidTr="00C6550F">
        <w:trPr>
          <w:jc w:val="center"/>
          <w:ins w:id="65" w:author="SAMSUNG-Yunchuan" w:date="2023-08-10T05:07:00Z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E420" w14:textId="77777777" w:rsidR="00E407F9" w:rsidRPr="00E407F9" w:rsidRDefault="00E407F9" w:rsidP="00C6550F">
            <w:pPr>
              <w:pStyle w:val="TAL"/>
              <w:rPr>
                <w:ins w:id="66" w:author="SAMSUNG-Yunchuan" w:date="2023-08-10T05:07:00Z"/>
                <w:rFonts w:eastAsia="宋体"/>
                <w:bCs/>
                <w:lang w:eastAsia="zh-CN"/>
              </w:rPr>
            </w:pPr>
            <w:ins w:id="67" w:author="SAMSUNG-Yunchuan" w:date="2023-08-10T05:07:00Z">
              <w:r w:rsidRPr="00E407F9">
                <w:rPr>
                  <w:rFonts w:eastAsia="宋体" w:hint="eastAsia"/>
                  <w:bCs/>
                  <w:lang w:eastAsia="zh-CN"/>
                </w:rPr>
                <w:t>F</w:t>
              </w:r>
              <w:r w:rsidRPr="00E407F9">
                <w:rPr>
                  <w:rFonts w:eastAsia="宋体"/>
                  <w:bCs/>
                  <w:lang w:eastAsia="zh-CN"/>
                </w:rPr>
                <w:t xml:space="preserve">or Slot </w:t>
              </w:r>
              <w:proofErr w:type="spellStart"/>
              <w:r w:rsidRPr="00E407F9">
                <w:rPr>
                  <w:rFonts w:eastAsia="宋体"/>
                  <w:bCs/>
                  <w:lang w:eastAsia="zh-CN"/>
                </w:rPr>
                <w:t>i</w:t>
              </w:r>
              <w:proofErr w:type="spellEnd"/>
              <w:r w:rsidRPr="00E407F9">
                <w:rPr>
                  <w:rFonts w:eastAsia="宋体"/>
                  <w:bCs/>
                  <w:lang w:eastAsia="zh-CN"/>
                </w:rPr>
                <w:t>=1</w:t>
              </w:r>
            </w:ins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5F50" w14:textId="77777777" w:rsidR="00E407F9" w:rsidRPr="00E407F9" w:rsidRDefault="00E407F9" w:rsidP="00C6550F">
            <w:pPr>
              <w:pStyle w:val="TAC"/>
              <w:rPr>
                <w:ins w:id="68" w:author="SAMSUNG-Yunchuan" w:date="2023-08-10T05:07:00Z"/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6909" w14:textId="77777777" w:rsidR="00E407F9" w:rsidRPr="00E407F9" w:rsidRDefault="00E407F9" w:rsidP="00C6550F">
            <w:pPr>
              <w:pStyle w:val="TAC"/>
              <w:rPr>
                <w:ins w:id="69" w:author="SAMSUNG-Yunchuan" w:date="2023-08-10T05:07:00Z"/>
                <w:rFonts w:eastAsia="宋体"/>
                <w:bCs/>
                <w:lang w:eastAsia="zh-CN"/>
              </w:rPr>
            </w:pPr>
            <w:ins w:id="70" w:author="SAMSUNG-Yunchuan" w:date="2023-08-10T05:08:00Z">
              <w:r w:rsidRPr="00E407F9">
                <w:rPr>
                  <w:rFonts w:eastAsia="宋体" w:hint="eastAsia"/>
                  <w:bCs/>
                  <w:lang w:eastAsia="zh-CN"/>
                </w:rPr>
                <w:t>1</w:t>
              </w:r>
              <w:r w:rsidRPr="00E407F9">
                <w:rPr>
                  <w:rFonts w:eastAsia="宋体"/>
                  <w:bCs/>
                  <w:lang w:eastAsia="zh-CN"/>
                </w:rPr>
                <w:t>3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6A78" w14:textId="77777777" w:rsidR="00E407F9" w:rsidRPr="00E407F9" w:rsidRDefault="00E407F9" w:rsidP="00C6550F">
            <w:pPr>
              <w:pStyle w:val="TAC"/>
              <w:rPr>
                <w:ins w:id="71" w:author="SAMSUNG-Yunchuan" w:date="2023-08-10T05:07:00Z"/>
                <w:rFonts w:eastAsia="宋体"/>
                <w:bCs/>
                <w:lang w:eastAsia="zh-CN"/>
              </w:rPr>
            </w:pPr>
            <w:ins w:id="72" w:author="SAMSUNG-Yunchuan" w:date="2023-08-10T05:08:00Z">
              <w:r w:rsidRPr="00E407F9">
                <w:rPr>
                  <w:rFonts w:eastAsia="宋体" w:hint="eastAsia"/>
                  <w:bCs/>
                  <w:lang w:eastAsia="zh-CN"/>
                </w:rPr>
                <w:t>N</w:t>
              </w:r>
              <w:r w:rsidRPr="00E407F9">
                <w:rPr>
                  <w:rFonts w:eastAsia="宋体"/>
                  <w:bCs/>
                  <w:lang w:eastAsia="zh-CN"/>
                </w:rPr>
                <w:t>/A (Note 4)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3C28" w14:textId="77777777" w:rsidR="00E407F9" w:rsidRPr="00E407F9" w:rsidRDefault="00E407F9" w:rsidP="00C6550F">
            <w:pPr>
              <w:pStyle w:val="TAC"/>
              <w:rPr>
                <w:ins w:id="73" w:author="SAMSUNG-Yunchuan" w:date="2023-08-10T05:07:00Z"/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BE12" w14:textId="77777777" w:rsidR="00E407F9" w:rsidRPr="00E407F9" w:rsidRDefault="00E407F9" w:rsidP="00C6550F">
            <w:pPr>
              <w:pStyle w:val="TAC"/>
              <w:rPr>
                <w:ins w:id="74" w:author="SAMSUNG-Yunchuan" w:date="2023-08-10T05:07:00Z"/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95FA" w14:textId="77777777" w:rsidR="00E407F9" w:rsidRPr="00E407F9" w:rsidRDefault="00E407F9" w:rsidP="00C6550F">
            <w:pPr>
              <w:pStyle w:val="TAC"/>
              <w:rPr>
                <w:ins w:id="75" w:author="SAMSUNG-Yunchuan" w:date="2023-08-10T05:07:00Z"/>
                <w:rFonts w:eastAsia="宋体"/>
                <w:bCs/>
              </w:rPr>
            </w:pPr>
          </w:p>
        </w:tc>
      </w:tr>
      <w:tr w:rsidR="00E407F9" w:rsidRPr="00E407F9" w14:paraId="2878BCDC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F2CA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Allocated slots per 2 frames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E93A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1389A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127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4050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126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2B21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8AAD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C1B9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2B55F2C5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17EB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MCS table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5D99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9E82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64QAM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B8AB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64QAM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50FD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BDB8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2473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6C879C46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42BE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MCS index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2EF7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69F8F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0505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17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6304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4DE4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21EF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03EDB562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0A17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Modulation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D41F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72D8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64QAM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8A2E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64QAM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EC04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1F1C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3DDB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5D0DC845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1444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Target Coding Rate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603A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5DA6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0.43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7536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0.43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4C2B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E642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6D9C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0C4E8F74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EDA8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Number of MIMO layers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4A21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2B6D1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602B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2F5C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98D1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4CD6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19BB01E8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0339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Number of DMRS RE</w:t>
            </w:r>
            <w:r w:rsidRPr="00E407F9">
              <w:rPr>
                <w:rFonts w:eastAsia="宋体"/>
                <w:bCs/>
                <w:lang w:eastAsia="zh-CN"/>
              </w:rPr>
              <w:t>s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7062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2ECE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4817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5720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2603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348F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0613F57B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DE59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 xml:space="preserve">For Slots 0 and Slot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, if </w:t>
            </w:r>
            <w:proofErr w:type="gramStart"/>
            <w:r w:rsidRPr="00E407F9">
              <w:rPr>
                <w:rFonts w:eastAsia="宋体"/>
                <w:bCs/>
              </w:rPr>
              <w:t>mod(</w:t>
            </w:r>
            <w:proofErr w:type="spellStart"/>
            <w:proofErr w:type="gramEnd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, 5) = 4 for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 from {0,…,159}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D799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C532" w14:textId="77777777" w:rsidR="00E407F9" w:rsidRPr="00E407F9" w:rsidRDefault="00E407F9" w:rsidP="00C6550F">
            <w:pPr>
              <w:pStyle w:val="TAC"/>
              <w:rPr>
                <w:rFonts w:eastAsia="宋体"/>
                <w:bCs/>
                <w:lang w:eastAsia="zh-CN"/>
              </w:rPr>
            </w:pPr>
            <w:r w:rsidRPr="00E407F9">
              <w:rPr>
                <w:rFonts w:eastAsia="宋体"/>
                <w:bCs/>
                <w:lang w:eastAsia="zh-CN"/>
              </w:rPr>
              <w:t>N/A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0D58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  <w:lang w:eastAsia="zh-CN"/>
              </w:rPr>
              <w:t>N/A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BE51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D8A2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82F7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4736594F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D288E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 xml:space="preserve">  For Slot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, if </w:t>
            </w:r>
            <w:proofErr w:type="gramStart"/>
            <w:r w:rsidRPr="00E407F9">
              <w:rPr>
                <w:rFonts w:eastAsia="宋体"/>
                <w:bCs/>
              </w:rPr>
              <w:t>mod(</w:t>
            </w:r>
            <w:proofErr w:type="spellStart"/>
            <w:proofErr w:type="gramEnd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, 5) = 3 for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 from {0,…, 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A441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FAF3532" w14:textId="77777777" w:rsidR="00E407F9" w:rsidRPr="00E407F9" w:rsidRDefault="00E407F9" w:rsidP="00C6550F">
            <w:pPr>
              <w:pStyle w:val="TAC"/>
              <w:rPr>
                <w:rFonts w:eastAsia="宋体"/>
                <w:bCs/>
                <w:lang w:eastAsia="zh-CN"/>
              </w:rPr>
            </w:pPr>
            <w:ins w:id="76" w:author="SAMSUNG-Yunchuan" w:date="2023-08-10T05:00:00Z">
              <w:r w:rsidRPr="00E407F9">
                <w:rPr>
                  <w:rFonts w:eastAsia="宋体"/>
                  <w:bCs/>
                  <w:lang w:eastAsia="zh-CN"/>
                </w:rPr>
                <w:t>18</w:t>
              </w:r>
            </w:ins>
            <w:del w:id="77" w:author="SAMSUNG-Yunchuan" w:date="2023-08-10T05:00:00Z">
              <w:r w:rsidRPr="00E407F9" w:rsidDel="006E6A46">
                <w:rPr>
                  <w:rFonts w:eastAsia="宋体" w:hint="eastAsia"/>
                  <w:bCs/>
                  <w:lang w:eastAsia="zh-CN"/>
                </w:rPr>
                <w:delText>1</w:delText>
              </w:r>
              <w:r w:rsidRPr="00E407F9" w:rsidDel="006E6A46">
                <w:rPr>
                  <w:rFonts w:eastAsia="宋体"/>
                  <w:bCs/>
                  <w:lang w:eastAsia="zh-CN"/>
                </w:rPr>
                <w:delText>2</w:delText>
              </w:r>
            </w:del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F988200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ins w:id="78" w:author="SAMSUNG-Yunchuan" w:date="2023-08-10T05:00:00Z">
              <w:r w:rsidRPr="00E407F9">
                <w:rPr>
                  <w:rFonts w:eastAsia="宋体"/>
                  <w:bCs/>
                </w:rPr>
                <w:t>18</w:t>
              </w:r>
            </w:ins>
            <w:del w:id="79" w:author="SAMSUNG-Yunchuan" w:date="2023-08-10T05:00:00Z">
              <w:r w:rsidRPr="00E407F9" w:rsidDel="006E6A46">
                <w:rPr>
                  <w:rFonts w:eastAsia="宋体"/>
                  <w:bCs/>
                </w:rPr>
                <w:delText>12</w:delText>
              </w:r>
            </w:del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14BD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6F39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D25F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0BB9CBE7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FA87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 xml:space="preserve">  For Slot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, if </w:t>
            </w:r>
            <w:proofErr w:type="gramStart"/>
            <w:r w:rsidRPr="00E407F9">
              <w:rPr>
                <w:rFonts w:eastAsia="宋体"/>
                <w:bCs/>
              </w:rPr>
              <w:t>mod(</w:t>
            </w:r>
            <w:proofErr w:type="spellStart"/>
            <w:proofErr w:type="gramEnd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>, 5) = {0,1,</w:t>
            </w:r>
            <w:r w:rsidRPr="00E407F9">
              <w:rPr>
                <w:rFonts w:eastAsia="宋体"/>
                <w:bCs/>
                <w:lang w:eastAsia="zh-CN"/>
              </w:rPr>
              <w:t>2</w:t>
            </w:r>
            <w:r w:rsidRPr="00E407F9">
              <w:rPr>
                <w:rFonts w:eastAsia="宋体"/>
                <w:bCs/>
              </w:rPr>
              <w:t xml:space="preserve">} for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 from {</w:t>
            </w:r>
            <w:ins w:id="80" w:author="SAMSUNG-Yunchuan" w:date="2023-08-10T05:08:00Z">
              <w:r w:rsidRPr="00E407F9">
                <w:rPr>
                  <w:rFonts w:eastAsia="宋体"/>
                  <w:bCs/>
                </w:rPr>
                <w:t>2</w:t>
              </w:r>
            </w:ins>
            <w:del w:id="81" w:author="SAMSUNG-Yunchuan" w:date="2023-08-10T05:08:00Z">
              <w:r w:rsidRPr="00E407F9" w:rsidDel="006E6A46">
                <w:rPr>
                  <w:rFonts w:eastAsia="宋体"/>
                  <w:bCs/>
                </w:rPr>
                <w:delText>1</w:delText>
              </w:r>
            </w:del>
            <w:r w:rsidRPr="00E407F9">
              <w:rPr>
                <w:rFonts w:eastAsia="宋体"/>
                <w:bCs/>
              </w:rPr>
              <w:t>,…,159}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C3D2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BFA4D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197D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18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AF1E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0284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5C19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35E7930F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25D2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 xml:space="preserve">  For Slot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 = 1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EDC0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D536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5920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N/A (Note 4)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F8AB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7C01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21EE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6CC835D3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79FF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Overhead</w:t>
            </w:r>
            <w:r w:rsidRPr="00E407F9">
              <w:rPr>
                <w:rFonts w:eastAsia="宋体"/>
                <w:bCs/>
                <w:lang w:val="en-US"/>
              </w:rPr>
              <w:t xml:space="preserve"> for TBS determination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F36C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2A28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3C03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261E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1D73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825F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00A57899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CC26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 xml:space="preserve">Information Bit Payload per Slot 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A83E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3594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4D8E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EB73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4A5B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6C02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7E824E86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4053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 xml:space="preserve">  For Slots 0 and Slot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, if </w:t>
            </w:r>
            <w:proofErr w:type="gramStart"/>
            <w:r w:rsidRPr="00E407F9">
              <w:rPr>
                <w:rFonts w:eastAsia="宋体"/>
                <w:bCs/>
              </w:rPr>
              <w:t>mod(</w:t>
            </w:r>
            <w:proofErr w:type="spellStart"/>
            <w:proofErr w:type="gramEnd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, 5) = 4 for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 from {0,…,159}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09993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Bits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09782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N/A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40DB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N/A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B0E1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7EBC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B85B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37D6AC6A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7838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 xml:space="preserve">  For Slot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, if </w:t>
            </w:r>
            <w:proofErr w:type="gramStart"/>
            <w:r w:rsidRPr="00E407F9">
              <w:rPr>
                <w:rFonts w:eastAsia="宋体"/>
                <w:bCs/>
              </w:rPr>
              <w:t>mod(</w:t>
            </w:r>
            <w:proofErr w:type="spellStart"/>
            <w:proofErr w:type="gramEnd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, 5) = 3 for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 from {0,…, 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DAD5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Bits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D2BA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ins w:id="82" w:author="SAMSUNG-Yunchuan" w:date="2023-08-10T05:05:00Z">
              <w:r w:rsidRPr="00E407F9">
                <w:rPr>
                  <w:rFonts w:eastAsia="宋体"/>
                  <w:bCs/>
                </w:rPr>
                <w:t>57376</w:t>
              </w:r>
            </w:ins>
            <w:del w:id="83" w:author="SAMSUNG-Yunchuan" w:date="2023-08-10T05:05:00Z">
              <w:r w:rsidRPr="00E407F9" w:rsidDel="006E6A46">
                <w:rPr>
                  <w:rFonts w:eastAsia="宋体"/>
                  <w:bCs/>
                </w:rPr>
                <w:delText>61480</w:delText>
              </w:r>
            </w:del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1000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ins w:id="84" w:author="SAMSUNG-Yunchuan" w:date="2023-08-10T05:05:00Z">
              <w:r w:rsidRPr="00E407F9">
                <w:rPr>
                  <w:rFonts w:eastAsia="宋体"/>
                  <w:bCs/>
                </w:rPr>
                <w:t>57376</w:t>
              </w:r>
            </w:ins>
            <w:del w:id="85" w:author="SAMSUNG-Yunchuan" w:date="2023-08-10T05:05:00Z">
              <w:r w:rsidRPr="00E407F9" w:rsidDel="006E6A46">
                <w:rPr>
                  <w:rFonts w:eastAsia="宋体"/>
                  <w:bCs/>
                </w:rPr>
                <w:delText>61480</w:delText>
              </w:r>
            </w:del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8F17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3CF2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F6B8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7C603E28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217E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 xml:space="preserve">  For Slot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, if </w:t>
            </w:r>
            <w:proofErr w:type="gramStart"/>
            <w:r w:rsidRPr="00E407F9">
              <w:rPr>
                <w:rFonts w:eastAsia="宋体"/>
                <w:bCs/>
              </w:rPr>
              <w:t>mod(</w:t>
            </w:r>
            <w:proofErr w:type="spellStart"/>
            <w:proofErr w:type="gramEnd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>, 5) = {0,1,</w:t>
            </w:r>
            <w:r w:rsidRPr="00E407F9">
              <w:rPr>
                <w:rFonts w:eastAsia="宋体"/>
                <w:bCs/>
                <w:lang w:eastAsia="zh-CN"/>
              </w:rPr>
              <w:t>2</w:t>
            </w:r>
            <w:r w:rsidRPr="00E407F9">
              <w:rPr>
                <w:rFonts w:eastAsia="宋体"/>
                <w:bCs/>
              </w:rPr>
              <w:t xml:space="preserve">} for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 from {</w:t>
            </w:r>
            <w:ins w:id="86" w:author="SAMSUNG-Yunchuan" w:date="2023-08-10T05:08:00Z">
              <w:r w:rsidRPr="00E407F9">
                <w:rPr>
                  <w:rFonts w:eastAsia="宋体"/>
                  <w:bCs/>
                </w:rPr>
                <w:t>2</w:t>
              </w:r>
            </w:ins>
            <w:del w:id="87" w:author="SAMSUNG-Yunchuan" w:date="2023-08-10T05:08:00Z">
              <w:r w:rsidRPr="00E407F9" w:rsidDel="006E6A46">
                <w:rPr>
                  <w:rFonts w:eastAsia="宋体"/>
                  <w:bCs/>
                </w:rPr>
                <w:delText>1</w:delText>
              </w:r>
            </w:del>
            <w:r w:rsidRPr="00E407F9">
              <w:rPr>
                <w:rFonts w:eastAsia="宋体"/>
                <w:bCs/>
              </w:rPr>
              <w:t>,…,159}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EC772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Bits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571A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90176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4F7F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90176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86D1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C4F0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E9D4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369160B3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8410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 xml:space="preserve">  For Slot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 = 1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1348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9736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90176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B53B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N/A (Note 4)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5E44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3BA2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831B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63F3AC83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8E38" w14:textId="77777777" w:rsidR="00E407F9" w:rsidRPr="00E407F9" w:rsidRDefault="00E407F9" w:rsidP="00C6550F">
            <w:pPr>
              <w:pStyle w:val="TAL"/>
              <w:rPr>
                <w:rFonts w:eastAsia="宋体"/>
                <w:bCs/>
                <w:lang w:val="sv-FI"/>
              </w:rPr>
            </w:pPr>
            <w:r w:rsidRPr="00E407F9">
              <w:rPr>
                <w:rFonts w:eastAsia="宋体"/>
                <w:bCs/>
                <w:lang w:val="sv-FI"/>
              </w:rPr>
              <w:t>Transport block CRC per Slot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AFFF" w14:textId="77777777" w:rsidR="00E407F9" w:rsidRPr="00E407F9" w:rsidRDefault="00E407F9" w:rsidP="00C6550F">
            <w:pPr>
              <w:pStyle w:val="TAC"/>
              <w:rPr>
                <w:rFonts w:eastAsia="宋体"/>
                <w:bCs/>
                <w:lang w:val="sv-FI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7F36" w14:textId="77777777" w:rsidR="00E407F9" w:rsidRPr="00E407F9" w:rsidRDefault="00E407F9" w:rsidP="00C6550F">
            <w:pPr>
              <w:pStyle w:val="TAC"/>
              <w:rPr>
                <w:rFonts w:eastAsia="宋体"/>
                <w:bCs/>
                <w:lang w:val="sv-FI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2698" w14:textId="77777777" w:rsidR="00E407F9" w:rsidRPr="00E407F9" w:rsidRDefault="00E407F9" w:rsidP="00C6550F">
            <w:pPr>
              <w:pStyle w:val="TAC"/>
              <w:rPr>
                <w:rFonts w:eastAsia="宋体"/>
                <w:bCs/>
                <w:lang w:val="sv-F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3EE2" w14:textId="77777777" w:rsidR="00E407F9" w:rsidRPr="00E407F9" w:rsidRDefault="00E407F9" w:rsidP="00C6550F">
            <w:pPr>
              <w:pStyle w:val="TAC"/>
              <w:rPr>
                <w:rFonts w:eastAsia="宋体"/>
                <w:bCs/>
                <w:lang w:val="sv-FI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1748" w14:textId="77777777" w:rsidR="00E407F9" w:rsidRPr="00E407F9" w:rsidRDefault="00E407F9" w:rsidP="00C6550F">
            <w:pPr>
              <w:pStyle w:val="TAC"/>
              <w:rPr>
                <w:rFonts w:eastAsia="宋体"/>
                <w:bCs/>
                <w:lang w:val="sv-FI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DAF5" w14:textId="77777777" w:rsidR="00E407F9" w:rsidRPr="00E407F9" w:rsidRDefault="00E407F9" w:rsidP="00C6550F">
            <w:pPr>
              <w:pStyle w:val="TAC"/>
              <w:rPr>
                <w:rFonts w:eastAsia="宋体"/>
                <w:bCs/>
                <w:lang w:val="sv-FI"/>
              </w:rPr>
            </w:pPr>
          </w:p>
        </w:tc>
      </w:tr>
      <w:tr w:rsidR="00E407F9" w:rsidRPr="00E407F9" w14:paraId="78EF3571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E10AF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  <w:lang w:val="sv-FI"/>
              </w:rPr>
              <w:t xml:space="preserve">  </w:t>
            </w:r>
            <w:r w:rsidRPr="00E407F9">
              <w:rPr>
                <w:rFonts w:eastAsia="宋体"/>
                <w:bCs/>
              </w:rPr>
              <w:t xml:space="preserve">For Slots 0 and Slot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, if </w:t>
            </w:r>
            <w:proofErr w:type="gramStart"/>
            <w:r w:rsidRPr="00E407F9">
              <w:rPr>
                <w:rFonts w:eastAsia="宋体"/>
                <w:bCs/>
              </w:rPr>
              <w:t>mod(</w:t>
            </w:r>
            <w:proofErr w:type="spellStart"/>
            <w:proofErr w:type="gramEnd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, 5) = 4 for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 from {0,…,159}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2BD0E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Bits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6D66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N/A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9516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N/A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233D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C87C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F10D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5E8E747E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3953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 xml:space="preserve">  For Slot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, if </w:t>
            </w:r>
            <w:proofErr w:type="gramStart"/>
            <w:r w:rsidRPr="00E407F9">
              <w:rPr>
                <w:rFonts w:eastAsia="宋体"/>
                <w:bCs/>
              </w:rPr>
              <w:t>mod(</w:t>
            </w:r>
            <w:proofErr w:type="spellStart"/>
            <w:proofErr w:type="gramEnd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, 5) = 3 for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 from {0,…, 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CFA4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Bits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79AF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DD68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24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B1EA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3903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DF89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720450E8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F665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 xml:space="preserve">  For Slot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, if </w:t>
            </w:r>
            <w:proofErr w:type="gramStart"/>
            <w:r w:rsidRPr="00E407F9">
              <w:rPr>
                <w:rFonts w:eastAsia="宋体"/>
                <w:bCs/>
              </w:rPr>
              <w:t>mod(</w:t>
            </w:r>
            <w:proofErr w:type="spellStart"/>
            <w:proofErr w:type="gramEnd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>, 5) = {0,1,</w:t>
            </w:r>
            <w:r w:rsidRPr="00E407F9">
              <w:rPr>
                <w:rFonts w:eastAsia="宋体"/>
                <w:bCs/>
                <w:lang w:eastAsia="zh-CN"/>
              </w:rPr>
              <w:t>2</w:t>
            </w:r>
            <w:r w:rsidRPr="00E407F9">
              <w:rPr>
                <w:rFonts w:eastAsia="宋体"/>
                <w:bCs/>
              </w:rPr>
              <w:t xml:space="preserve">} for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 from {</w:t>
            </w:r>
            <w:ins w:id="88" w:author="SAMSUNG-Yunchuan" w:date="2023-08-10T05:09:00Z">
              <w:r w:rsidRPr="00E407F9">
                <w:rPr>
                  <w:rFonts w:eastAsia="宋体"/>
                  <w:bCs/>
                </w:rPr>
                <w:t>2</w:t>
              </w:r>
            </w:ins>
            <w:del w:id="89" w:author="SAMSUNG-Yunchuan" w:date="2023-08-10T05:09:00Z">
              <w:r w:rsidRPr="00E407F9" w:rsidDel="006E6A46">
                <w:rPr>
                  <w:rFonts w:eastAsia="宋体"/>
                  <w:bCs/>
                </w:rPr>
                <w:delText>1</w:delText>
              </w:r>
            </w:del>
            <w:r w:rsidRPr="00E407F9">
              <w:rPr>
                <w:rFonts w:eastAsia="宋体"/>
                <w:bCs/>
              </w:rPr>
              <w:t>,…,159}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3465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Bits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C6E8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7F4F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24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C90C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B8E9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9D89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34DFFAC6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C0B4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 xml:space="preserve">  For Slot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 = 1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8CEF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9AF8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F688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N/A (Note 4)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3A276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67A8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42E5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795E887A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3E85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Number of Code Blocks per Slot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3DD3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8266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461E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B62E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CEE9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B66E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43BFB0BB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AD74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 xml:space="preserve">  For Slots 0 and Slot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, if </w:t>
            </w:r>
            <w:proofErr w:type="gramStart"/>
            <w:r w:rsidRPr="00E407F9">
              <w:rPr>
                <w:rFonts w:eastAsia="宋体"/>
                <w:bCs/>
              </w:rPr>
              <w:t>mod(</w:t>
            </w:r>
            <w:proofErr w:type="spellStart"/>
            <w:proofErr w:type="gramEnd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, 5) = 4 for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 from {0,…,159}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FBCE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CBs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0DE50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N/A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59AF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N/A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785F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C0A3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E4E3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378ADDBA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CEBA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 xml:space="preserve">  For Slot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, if </w:t>
            </w:r>
            <w:proofErr w:type="gramStart"/>
            <w:r w:rsidRPr="00E407F9">
              <w:rPr>
                <w:rFonts w:eastAsia="宋体"/>
                <w:bCs/>
              </w:rPr>
              <w:t>mod(</w:t>
            </w:r>
            <w:proofErr w:type="spellStart"/>
            <w:proofErr w:type="gramEnd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, 5) = 3 for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 from {0,…, 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6726A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CBs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12DE" w14:textId="77777777" w:rsidR="00E407F9" w:rsidRPr="00E407F9" w:rsidRDefault="00E407F9" w:rsidP="00C6550F">
            <w:pPr>
              <w:pStyle w:val="TAC"/>
              <w:rPr>
                <w:rFonts w:eastAsia="宋体"/>
                <w:bCs/>
                <w:lang w:eastAsia="zh-CN"/>
              </w:rPr>
            </w:pPr>
            <w:ins w:id="90" w:author="SAMSUNG-Yunchuan" w:date="2023-08-10T05:09:00Z">
              <w:r w:rsidRPr="00E407F9">
                <w:rPr>
                  <w:rFonts w:eastAsia="宋体"/>
                  <w:bCs/>
                  <w:lang w:eastAsia="zh-CN"/>
                </w:rPr>
                <w:t>7</w:t>
              </w:r>
            </w:ins>
            <w:del w:id="91" w:author="SAMSUNG-Yunchuan" w:date="2023-08-10T05:09:00Z">
              <w:r w:rsidRPr="00E407F9" w:rsidDel="006E6A46">
                <w:rPr>
                  <w:rFonts w:eastAsia="宋体"/>
                  <w:bCs/>
                  <w:lang w:eastAsia="zh-CN"/>
                </w:rPr>
                <w:delText>8</w:delText>
              </w:r>
            </w:del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97A1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ins w:id="92" w:author="SAMSUNG-Yunchuan" w:date="2023-08-10T05:09:00Z">
              <w:r w:rsidRPr="00E407F9">
                <w:rPr>
                  <w:rFonts w:eastAsia="宋体"/>
                  <w:bCs/>
                </w:rPr>
                <w:t>7</w:t>
              </w:r>
            </w:ins>
            <w:del w:id="93" w:author="SAMSUNG-Yunchuan" w:date="2023-08-10T05:09:00Z">
              <w:r w:rsidRPr="00E407F9" w:rsidDel="006E6A46">
                <w:rPr>
                  <w:rFonts w:eastAsia="宋体"/>
                  <w:bCs/>
                </w:rPr>
                <w:delText>8</w:delText>
              </w:r>
            </w:del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D22E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0E9F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B06C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4D596D92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EEC7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 xml:space="preserve">  For Slot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, if </w:t>
            </w:r>
            <w:proofErr w:type="gramStart"/>
            <w:r w:rsidRPr="00E407F9">
              <w:rPr>
                <w:rFonts w:eastAsia="宋体"/>
                <w:bCs/>
              </w:rPr>
              <w:t>mod(</w:t>
            </w:r>
            <w:proofErr w:type="spellStart"/>
            <w:proofErr w:type="gramEnd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>, 5) = {0,1,</w:t>
            </w:r>
            <w:r w:rsidRPr="00E407F9">
              <w:rPr>
                <w:rFonts w:eastAsia="宋体"/>
                <w:bCs/>
                <w:lang w:eastAsia="zh-CN"/>
              </w:rPr>
              <w:t>2</w:t>
            </w:r>
            <w:r w:rsidRPr="00E407F9">
              <w:rPr>
                <w:rFonts w:eastAsia="宋体"/>
                <w:bCs/>
              </w:rPr>
              <w:t xml:space="preserve">} for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 from {</w:t>
            </w:r>
            <w:ins w:id="94" w:author="SAMSUNG-Yunchuan" w:date="2023-08-10T05:09:00Z">
              <w:r w:rsidRPr="00E407F9">
                <w:rPr>
                  <w:rFonts w:eastAsia="宋体"/>
                  <w:bCs/>
                </w:rPr>
                <w:t>2</w:t>
              </w:r>
            </w:ins>
            <w:del w:id="95" w:author="SAMSUNG-Yunchuan" w:date="2023-08-10T05:09:00Z">
              <w:r w:rsidRPr="00E407F9" w:rsidDel="006E6A46">
                <w:rPr>
                  <w:rFonts w:eastAsia="宋体"/>
                  <w:bCs/>
                </w:rPr>
                <w:delText>1</w:delText>
              </w:r>
            </w:del>
            <w:r w:rsidRPr="00E407F9">
              <w:rPr>
                <w:rFonts w:eastAsia="宋体"/>
                <w:bCs/>
              </w:rPr>
              <w:t>,…,159}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29B4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CBs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96F5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3A86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1AE5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9278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BFD0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5EE0D55C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602A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 xml:space="preserve">  For Slot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 = 1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1B34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5BC0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C7FD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N/A (Note 4)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1CD7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152F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84F1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0DDBF28E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61305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Binary Channel Bits Per Slot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9689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D904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40B9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E3FC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E7E1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7876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6804EEB9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E117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 xml:space="preserve">  For Slots 0 and Slot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, if </w:t>
            </w:r>
            <w:proofErr w:type="gramStart"/>
            <w:r w:rsidRPr="00E407F9">
              <w:rPr>
                <w:rFonts w:eastAsia="宋体"/>
                <w:bCs/>
              </w:rPr>
              <w:t>mod(</w:t>
            </w:r>
            <w:proofErr w:type="spellStart"/>
            <w:proofErr w:type="gramEnd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, 5) = 4 for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 from {0,…,159}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C0F56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Bits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4A3C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N/A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9A2A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N/A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2A34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EAEC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5E5D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6A268641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205A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 xml:space="preserve">  For Slots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 = 2 and 82 (Note 3)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DACF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Bits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274C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195696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37E4" w14:textId="77777777" w:rsidR="00E407F9" w:rsidRPr="00E407F9" w:rsidRDefault="00E407F9" w:rsidP="00C6550F">
            <w:pPr>
              <w:pStyle w:val="TAC"/>
              <w:rPr>
                <w:rFonts w:eastAsia="宋体"/>
                <w:bCs/>
                <w:lang w:eastAsia="zh-CN"/>
              </w:rPr>
            </w:pPr>
            <w:del w:id="96" w:author="SAMSUNG-Yunchuan" w:date="2023-08-10T05:30:00Z">
              <w:r w:rsidRPr="00E407F9" w:rsidDel="00F343AE">
                <w:rPr>
                  <w:rFonts w:eastAsia="宋体"/>
                  <w:bCs/>
                </w:rPr>
                <w:delText>180720</w:delText>
              </w:r>
            </w:del>
            <w:ins w:id="97" w:author="SAMSUNG-Yunchuan" w:date="2023-08-10T05:29:00Z">
              <w:r w:rsidRPr="00E407F9">
                <w:rPr>
                  <w:rFonts w:eastAsia="宋体" w:hint="eastAsia"/>
                  <w:bCs/>
                  <w:lang w:eastAsia="zh-CN"/>
                </w:rPr>
                <w:t>1</w:t>
              </w:r>
              <w:r w:rsidRPr="00E407F9">
                <w:rPr>
                  <w:rFonts w:eastAsia="宋体"/>
                  <w:bCs/>
                  <w:lang w:eastAsia="zh-CN"/>
                </w:rPr>
                <w:t>81968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2940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6D2C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DA32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0BEC852A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6080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 xml:space="preserve">  For Slots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 = 3 and 83 (Note 3)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F621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Bits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0B7C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del w:id="98" w:author="SAMSUNG-Yunchuan" w:date="2023-08-10T05:30:00Z">
              <w:r w:rsidRPr="00E407F9" w:rsidDel="00F343AE">
                <w:rPr>
                  <w:rFonts w:eastAsia="宋体"/>
                  <w:bCs/>
                </w:rPr>
                <w:delText>131544</w:delText>
              </w:r>
            </w:del>
            <w:ins w:id="99" w:author="SAMSUNG-Yunchuan" w:date="2023-08-10T06:16:00Z">
              <w:r w:rsidRPr="00E407F9">
                <w:rPr>
                  <w:rFonts w:eastAsia="宋体"/>
                  <w:bCs/>
                </w:rPr>
                <w:t>122832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5010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del w:id="100" w:author="SAMSUNG-Yunchuan" w:date="2023-08-10T05:30:00Z">
              <w:r w:rsidRPr="00E407F9" w:rsidDel="00F343AE">
                <w:rPr>
                  <w:rFonts w:eastAsia="宋体"/>
                  <w:bCs/>
                </w:rPr>
                <w:delText>116568</w:delText>
              </w:r>
            </w:del>
            <w:ins w:id="101" w:author="SAMSUNG-Yunchuan" w:date="2023-08-10T06:18:00Z">
              <w:r w:rsidRPr="00E407F9">
                <w:rPr>
                  <w:rFonts w:eastAsia="宋体"/>
                  <w:bCs/>
                </w:rPr>
                <w:t>109104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629B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CA9F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0854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52DBBD41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5F79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lastRenderedPageBreak/>
              <w:t xml:space="preserve">  For Slot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, if </w:t>
            </w:r>
            <w:proofErr w:type="gramStart"/>
            <w:r w:rsidRPr="00E407F9">
              <w:rPr>
                <w:rFonts w:eastAsia="宋体"/>
                <w:bCs/>
              </w:rPr>
              <w:t>mod(</w:t>
            </w:r>
            <w:proofErr w:type="spellStart"/>
            <w:proofErr w:type="gramEnd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, 5) = 3 for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 from {</w:t>
            </w:r>
            <w:ins w:id="102" w:author="SAMSUNG-Yunchuan" w:date="2023-08-10T05:13:00Z">
              <w:r w:rsidRPr="00E407F9">
                <w:rPr>
                  <w:rFonts w:eastAsia="宋体"/>
                  <w:bCs/>
                </w:rPr>
                <w:t>4</w:t>
              </w:r>
            </w:ins>
            <w:del w:id="103" w:author="SAMSUNG-Yunchuan" w:date="2023-08-10T05:13:00Z">
              <w:r w:rsidRPr="00E407F9" w:rsidDel="004638CF">
                <w:rPr>
                  <w:rFonts w:eastAsia="宋体"/>
                  <w:bCs/>
                </w:rPr>
                <w:delText>0</w:delText>
              </w:r>
            </w:del>
            <w:r w:rsidRPr="00E407F9">
              <w:rPr>
                <w:rFonts w:eastAsia="宋体"/>
                <w:bCs/>
              </w:rPr>
              <w:t>,…,</w:t>
            </w:r>
            <w:ins w:id="104" w:author="SAMSUNG-Yunchuan" w:date="2023-08-10T06:14:00Z">
              <w:r w:rsidRPr="00E407F9">
                <w:rPr>
                  <w:rFonts w:eastAsia="宋体"/>
                  <w:bCs/>
                </w:rPr>
                <w:t>79, 84,…,</w:t>
              </w:r>
            </w:ins>
            <w:del w:id="105" w:author="SAMSUNG-Yunchuan" w:date="2023-08-10T06:14:00Z">
              <w:r w:rsidRPr="00E407F9" w:rsidDel="000042F5">
                <w:rPr>
                  <w:rFonts w:eastAsia="宋体"/>
                  <w:bCs/>
                </w:rPr>
                <w:delText xml:space="preserve"> </w:delText>
              </w:r>
            </w:del>
            <w:r w:rsidRPr="00E407F9">
              <w:rPr>
                <w:rFonts w:eastAsia="宋体"/>
                <w:bCs/>
              </w:rPr>
              <w:t>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455CF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Bits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D085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del w:id="106" w:author="SAMSUNG-Yunchuan" w:date="2023-08-10T05:31:00Z">
              <w:r w:rsidRPr="00E407F9" w:rsidDel="00F343AE">
                <w:rPr>
                  <w:rFonts w:eastAsia="宋体"/>
                  <w:bCs/>
                </w:rPr>
                <w:delText>146520</w:delText>
              </w:r>
            </w:del>
            <w:ins w:id="107" w:author="SAMSUNG-Yunchuan" w:date="2023-08-10T06:13:00Z">
              <w:r w:rsidRPr="00E407F9">
                <w:rPr>
                  <w:rFonts w:eastAsia="宋体"/>
                  <w:bCs/>
                </w:rPr>
                <w:t>137808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74EE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del w:id="108" w:author="SAMSUNG-Yunchuan" w:date="2023-08-10T05:31:00Z">
              <w:r w:rsidRPr="00E407F9" w:rsidDel="00F343AE">
                <w:rPr>
                  <w:rFonts w:eastAsia="宋体"/>
                  <w:bCs/>
                </w:rPr>
                <w:delText>146520</w:delText>
              </w:r>
            </w:del>
            <w:ins w:id="109" w:author="SAMSUNG-Yunchuan" w:date="2023-08-10T06:13:00Z">
              <w:r w:rsidRPr="00E407F9">
                <w:rPr>
                  <w:rFonts w:eastAsia="宋体"/>
                  <w:bCs/>
                </w:rPr>
                <w:t>137808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969E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022B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EC22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07F27600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3C7B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 xml:space="preserve">  </w:t>
            </w:r>
            <w:r w:rsidRPr="00E407F9">
              <w:rPr>
                <w:rFonts w:eastAsia="宋体"/>
                <w:bCs/>
                <w:shd w:val="clear" w:color="auto" w:fill="FFFF00"/>
              </w:rPr>
              <w:t xml:space="preserve">For Slot </w:t>
            </w:r>
            <w:proofErr w:type="spellStart"/>
            <w:r w:rsidRPr="00E407F9">
              <w:rPr>
                <w:rFonts w:eastAsia="宋体"/>
                <w:bCs/>
                <w:shd w:val="clear" w:color="auto" w:fill="FFFF00"/>
              </w:rPr>
              <w:t>i</w:t>
            </w:r>
            <w:proofErr w:type="spellEnd"/>
            <w:r w:rsidRPr="00E407F9">
              <w:rPr>
                <w:rFonts w:eastAsia="宋体"/>
                <w:bCs/>
                <w:shd w:val="clear" w:color="auto" w:fill="FFFF00"/>
              </w:rPr>
              <w:t xml:space="preserve">, if </w:t>
            </w:r>
            <w:proofErr w:type="gramStart"/>
            <w:r w:rsidRPr="00E407F9">
              <w:rPr>
                <w:rFonts w:eastAsia="宋体"/>
                <w:bCs/>
                <w:shd w:val="clear" w:color="auto" w:fill="FFFF00"/>
              </w:rPr>
              <w:t>mod(</w:t>
            </w:r>
            <w:proofErr w:type="spellStart"/>
            <w:proofErr w:type="gramEnd"/>
            <w:r w:rsidRPr="00E407F9">
              <w:rPr>
                <w:rFonts w:eastAsia="宋体"/>
                <w:bCs/>
                <w:shd w:val="clear" w:color="auto" w:fill="FFFF00"/>
              </w:rPr>
              <w:t>i</w:t>
            </w:r>
            <w:proofErr w:type="spellEnd"/>
            <w:r w:rsidRPr="00E407F9">
              <w:rPr>
                <w:rFonts w:eastAsia="宋体"/>
                <w:bCs/>
                <w:shd w:val="clear" w:color="auto" w:fill="FFFF00"/>
              </w:rPr>
              <w:t>, 5) = {0,1,</w:t>
            </w:r>
            <w:r w:rsidRPr="00E407F9">
              <w:rPr>
                <w:rFonts w:eastAsia="宋体"/>
                <w:bCs/>
                <w:shd w:val="clear" w:color="auto" w:fill="FFFF00"/>
                <w:lang w:eastAsia="zh-CN"/>
              </w:rPr>
              <w:t>2</w:t>
            </w:r>
            <w:r w:rsidRPr="00E407F9">
              <w:rPr>
                <w:rFonts w:eastAsia="宋体"/>
                <w:bCs/>
                <w:shd w:val="clear" w:color="auto" w:fill="FFFF00"/>
              </w:rPr>
              <w:t xml:space="preserve">} for </w:t>
            </w:r>
            <w:proofErr w:type="spellStart"/>
            <w:r w:rsidRPr="00E407F9">
              <w:rPr>
                <w:rFonts w:eastAsia="宋体"/>
                <w:bCs/>
                <w:shd w:val="clear" w:color="auto" w:fill="FFFF00"/>
              </w:rPr>
              <w:t>i</w:t>
            </w:r>
            <w:proofErr w:type="spellEnd"/>
            <w:r w:rsidRPr="00E407F9">
              <w:rPr>
                <w:rFonts w:eastAsia="宋体"/>
                <w:bCs/>
                <w:shd w:val="clear" w:color="auto" w:fill="FFFF00"/>
              </w:rPr>
              <w:t xml:space="preserve"> from {</w:t>
            </w:r>
            <w:ins w:id="110" w:author="SAMSUNG-Yunchuan" w:date="2023-08-10T05:14:00Z">
              <w:r w:rsidRPr="00E407F9">
                <w:rPr>
                  <w:rFonts w:eastAsia="宋体"/>
                  <w:bCs/>
                  <w:shd w:val="clear" w:color="auto" w:fill="FFFF00"/>
                </w:rPr>
                <w:t>4</w:t>
              </w:r>
            </w:ins>
            <w:del w:id="111" w:author="SAMSUNG-Yunchuan" w:date="2023-08-10T05:14:00Z">
              <w:r w:rsidRPr="00E407F9" w:rsidDel="004638CF">
                <w:rPr>
                  <w:rFonts w:eastAsia="宋体"/>
                  <w:bCs/>
                  <w:shd w:val="clear" w:color="auto" w:fill="FFFF00"/>
                </w:rPr>
                <w:delText>2</w:delText>
              </w:r>
            </w:del>
            <w:r w:rsidRPr="00E407F9">
              <w:rPr>
                <w:rFonts w:eastAsia="宋体"/>
                <w:bCs/>
                <w:shd w:val="clear" w:color="auto" w:fill="FFFF00"/>
              </w:rPr>
              <w:t>,…,79,8</w:t>
            </w:r>
            <w:ins w:id="112" w:author="SAMSUNG-Yunchuan" w:date="2023-08-10T05:16:00Z">
              <w:r w:rsidRPr="00E407F9">
                <w:rPr>
                  <w:rFonts w:eastAsia="宋体"/>
                  <w:bCs/>
                  <w:shd w:val="clear" w:color="auto" w:fill="FFFF00"/>
                </w:rPr>
                <w:t>4</w:t>
              </w:r>
            </w:ins>
            <w:del w:id="113" w:author="SAMSUNG-Yunchuan" w:date="2023-08-10T05:16:00Z">
              <w:r w:rsidRPr="00E407F9" w:rsidDel="004638CF">
                <w:rPr>
                  <w:rFonts w:eastAsia="宋体"/>
                  <w:bCs/>
                  <w:shd w:val="clear" w:color="auto" w:fill="FFFF00"/>
                </w:rPr>
                <w:delText>2</w:delText>
              </w:r>
            </w:del>
            <w:r w:rsidRPr="00E407F9">
              <w:rPr>
                <w:rFonts w:eastAsia="宋体"/>
                <w:bCs/>
                <w:shd w:val="clear" w:color="auto" w:fill="FFFF00"/>
              </w:rPr>
              <w:t>,…,159}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1AAB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Bits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DFBF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210672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831E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210672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02D9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F65B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CB63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7150A34E" w14:textId="77777777" w:rsidTr="00C6550F">
        <w:trPr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9A2A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 xml:space="preserve">  For Slot </w:t>
            </w:r>
            <w:proofErr w:type="spellStart"/>
            <w:r w:rsidRPr="00E407F9">
              <w:rPr>
                <w:rFonts w:eastAsia="宋体"/>
                <w:bCs/>
              </w:rPr>
              <w:t>i</w:t>
            </w:r>
            <w:proofErr w:type="spellEnd"/>
            <w:r w:rsidRPr="00E407F9">
              <w:rPr>
                <w:rFonts w:eastAsia="宋体"/>
                <w:bCs/>
              </w:rPr>
              <w:t xml:space="preserve"> = 1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37FE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Bits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D322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210672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7A3F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N/A (Note 4)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93E2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2C81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1DD0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4D545E98" w14:textId="77777777" w:rsidTr="00C6550F">
        <w:trPr>
          <w:trHeight w:val="70"/>
          <w:jc w:val="center"/>
        </w:trPr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D302" w14:textId="77777777" w:rsidR="00E407F9" w:rsidRPr="00E407F9" w:rsidRDefault="00E407F9" w:rsidP="00C6550F">
            <w:pPr>
              <w:pStyle w:val="TAL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Max. Throughput averaged over 2 frames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CE51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Mbps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C40E" w14:textId="77777777" w:rsidR="00E407F9" w:rsidRPr="00E407F9" w:rsidRDefault="00E407F9" w:rsidP="00C6550F">
            <w:pPr>
              <w:pStyle w:val="TAC"/>
              <w:rPr>
                <w:ins w:id="114" w:author="SAMSUNG-Yunchuan" w:date="2023-08-10T06:27:00Z"/>
                <w:rFonts w:eastAsia="宋体"/>
                <w:bCs/>
                <w:lang w:eastAsia="zh-CN"/>
              </w:rPr>
            </w:pPr>
            <w:ins w:id="115" w:author="SAMSUNG-Yunchuan" w:date="2023-08-10T06:27:00Z">
              <w:r w:rsidRPr="00E407F9">
                <w:rPr>
                  <w:rFonts w:eastAsia="宋体" w:hint="eastAsia"/>
                  <w:bCs/>
                  <w:lang w:eastAsia="zh-CN"/>
                </w:rPr>
                <w:t>5</w:t>
              </w:r>
              <w:r w:rsidRPr="00E407F9">
                <w:rPr>
                  <w:rFonts w:eastAsia="宋体"/>
                  <w:bCs/>
                  <w:lang w:eastAsia="zh-CN"/>
                </w:rPr>
                <w:t>20.1</w:t>
              </w:r>
            </w:ins>
            <w:ins w:id="116" w:author="SAMSUNG-Yunchuan" w:date="2023-08-10T06:28:00Z">
              <w:r w:rsidRPr="00E407F9">
                <w:rPr>
                  <w:rFonts w:eastAsia="宋体"/>
                  <w:bCs/>
                  <w:lang w:eastAsia="zh-CN"/>
                </w:rPr>
                <w:t>38</w:t>
              </w:r>
            </w:ins>
          </w:p>
          <w:p w14:paraId="5C5523A0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del w:id="117" w:author="SAMSUNG-Yunchuan" w:date="2023-08-10T06:27:00Z">
              <w:r w:rsidRPr="00E407F9" w:rsidDel="00E325FF">
                <w:rPr>
                  <w:rFonts w:eastAsia="宋体"/>
                  <w:bCs/>
                </w:rPr>
                <w:delText>526.704</w:delText>
              </w:r>
            </w:del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A976" w14:textId="77777777" w:rsidR="00E407F9" w:rsidRPr="00E407F9" w:rsidRDefault="00E407F9" w:rsidP="00C6550F">
            <w:pPr>
              <w:pStyle w:val="TAC"/>
              <w:rPr>
                <w:ins w:id="118" w:author="SAMSUNG-Yunchuan" w:date="2023-08-10T06:29:00Z"/>
                <w:rFonts w:eastAsia="宋体"/>
                <w:bCs/>
                <w:lang w:eastAsia="zh-CN"/>
              </w:rPr>
            </w:pPr>
            <w:ins w:id="119" w:author="SAMSUNG-Yunchuan" w:date="2023-08-10T06:29:00Z">
              <w:r w:rsidRPr="00E407F9">
                <w:rPr>
                  <w:rFonts w:eastAsia="宋体" w:hint="eastAsia"/>
                  <w:bCs/>
                  <w:lang w:eastAsia="zh-CN"/>
                </w:rPr>
                <w:t>5</w:t>
              </w:r>
              <w:r w:rsidRPr="00E407F9">
                <w:rPr>
                  <w:rFonts w:eastAsia="宋体"/>
                  <w:bCs/>
                  <w:lang w:eastAsia="zh-CN"/>
                </w:rPr>
                <w:t>15629</w:t>
              </w:r>
            </w:ins>
          </w:p>
          <w:p w14:paraId="6A25E2C4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  <w:del w:id="120" w:author="SAMSUNG-Yunchuan" w:date="2023-08-10T06:29:00Z">
              <w:r w:rsidRPr="00E407F9" w:rsidDel="00E325FF">
                <w:rPr>
                  <w:rFonts w:eastAsia="宋体"/>
                  <w:bCs/>
                </w:rPr>
                <w:delText>522.195</w:delText>
              </w:r>
            </w:del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5D4F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6CF4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8A89" w14:textId="77777777" w:rsidR="00E407F9" w:rsidRPr="00E407F9" w:rsidRDefault="00E407F9" w:rsidP="00C6550F">
            <w:pPr>
              <w:pStyle w:val="TAC"/>
              <w:rPr>
                <w:rFonts w:eastAsia="宋体"/>
                <w:bCs/>
              </w:rPr>
            </w:pPr>
          </w:p>
        </w:tc>
      </w:tr>
      <w:tr w:rsidR="00E407F9" w:rsidRPr="00E407F9" w14:paraId="5FF340A5" w14:textId="77777777" w:rsidTr="00C6550F">
        <w:trPr>
          <w:trHeight w:val="7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C93B" w14:textId="77777777" w:rsidR="00E407F9" w:rsidRPr="00E407F9" w:rsidRDefault="00E407F9" w:rsidP="00C6550F">
            <w:pPr>
              <w:pStyle w:val="TAN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</w:rPr>
              <w:t>Note 1:</w:t>
            </w:r>
            <w:r w:rsidRPr="00E407F9">
              <w:rPr>
                <w:rFonts w:eastAsia="宋体"/>
                <w:bCs/>
              </w:rPr>
              <w:tab/>
              <w:t xml:space="preserve">SS/PBCH block is transmitted in slot #0 with periodicity 20 </w:t>
            </w:r>
            <w:proofErr w:type="spellStart"/>
            <w:r w:rsidRPr="00E407F9">
              <w:rPr>
                <w:rFonts w:eastAsia="宋体"/>
                <w:bCs/>
              </w:rPr>
              <w:t>ms</w:t>
            </w:r>
            <w:proofErr w:type="spellEnd"/>
          </w:p>
          <w:p w14:paraId="63DDB85E" w14:textId="77777777" w:rsidR="00E407F9" w:rsidRPr="00E407F9" w:rsidRDefault="00E407F9" w:rsidP="00C6550F">
            <w:pPr>
              <w:pStyle w:val="TAN"/>
              <w:rPr>
                <w:rFonts w:eastAsia="宋体"/>
                <w:bCs/>
                <w:lang w:val="en-US"/>
              </w:rPr>
            </w:pPr>
            <w:r w:rsidRPr="00E407F9">
              <w:rPr>
                <w:rFonts w:eastAsia="宋体"/>
                <w:bCs/>
                <w:lang w:val="en-US"/>
              </w:rPr>
              <w:t>Note 2:</w:t>
            </w:r>
            <w:r w:rsidRPr="00E407F9">
              <w:rPr>
                <w:rFonts w:eastAsia="宋体"/>
                <w:bCs/>
              </w:rPr>
              <w:tab/>
            </w:r>
            <w:r w:rsidRPr="00E407F9">
              <w:rPr>
                <w:rFonts w:eastAsia="宋体"/>
                <w:bCs/>
                <w:lang w:val="en-US"/>
              </w:rPr>
              <w:t xml:space="preserve">Slot </w:t>
            </w:r>
            <w:proofErr w:type="spellStart"/>
            <w:r w:rsidRPr="00E407F9">
              <w:rPr>
                <w:rFonts w:eastAsia="宋体"/>
                <w:bCs/>
                <w:lang w:val="en-US"/>
              </w:rPr>
              <w:t>i</w:t>
            </w:r>
            <w:proofErr w:type="spellEnd"/>
            <w:r w:rsidRPr="00E407F9">
              <w:rPr>
                <w:rFonts w:eastAsia="宋体"/>
                <w:bCs/>
                <w:lang w:val="en-US"/>
              </w:rPr>
              <w:t xml:space="preserve"> is slot index per 2 frames</w:t>
            </w:r>
          </w:p>
          <w:p w14:paraId="4BF6E97B" w14:textId="77777777" w:rsidR="00E407F9" w:rsidRPr="00E407F9" w:rsidRDefault="00E407F9" w:rsidP="00C6550F">
            <w:pPr>
              <w:pStyle w:val="TAN"/>
              <w:rPr>
                <w:rFonts w:eastAsia="宋体"/>
                <w:bCs/>
                <w:lang w:val="en-US"/>
              </w:rPr>
            </w:pPr>
            <w:r w:rsidRPr="00E407F9">
              <w:rPr>
                <w:rFonts w:eastAsia="宋体"/>
                <w:bCs/>
                <w:lang w:val="en-US"/>
              </w:rPr>
              <w:t>Note 3:</w:t>
            </w:r>
            <w:r w:rsidRPr="00E407F9">
              <w:rPr>
                <w:rFonts w:eastAsia="宋体"/>
                <w:bCs/>
                <w:lang w:val="en-US"/>
              </w:rPr>
              <w:tab/>
              <w:t>Binary Channel Bits are calculated under assumption of 52 PRBs TRS allocation when the number of allocated resource blocks are more than 52.</w:t>
            </w:r>
          </w:p>
          <w:p w14:paraId="5A67ECC6" w14:textId="77777777" w:rsidR="00E407F9" w:rsidRPr="00E407F9" w:rsidRDefault="00E407F9" w:rsidP="00C6550F">
            <w:pPr>
              <w:pStyle w:val="TAN"/>
              <w:rPr>
                <w:rFonts w:eastAsia="宋体"/>
                <w:bCs/>
              </w:rPr>
            </w:pPr>
            <w:r w:rsidRPr="00E407F9">
              <w:rPr>
                <w:rFonts w:eastAsia="宋体"/>
                <w:bCs/>
                <w:lang w:val="en-US"/>
              </w:rPr>
              <w:t>Note 4:</w:t>
            </w:r>
            <w:r w:rsidRPr="00E407F9">
              <w:rPr>
                <w:rFonts w:eastAsia="宋体"/>
                <w:bCs/>
                <w:lang w:val="en-US"/>
              </w:rPr>
              <w:tab/>
              <w:t>SS/PBCH block is transmitted in slot #1 with periodicity 20ms</w:t>
            </w:r>
          </w:p>
        </w:tc>
      </w:tr>
    </w:tbl>
    <w:p w14:paraId="1394667A" w14:textId="77777777" w:rsidR="00E407F9" w:rsidRPr="00E407F9" w:rsidRDefault="00E407F9" w:rsidP="00F57874">
      <w:pPr>
        <w:jc w:val="both"/>
        <w:rPr>
          <w:b/>
          <w:lang w:eastAsia="zh-CN"/>
        </w:rPr>
      </w:pP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26E9E7D6" w14:textId="151F25F1" w:rsidR="00954474" w:rsidRDefault="00E80585" w:rsidP="00954474">
      <w:pPr>
        <w:pStyle w:val="Reference"/>
      </w:pPr>
      <w:r w:rsidRPr="00E80585">
        <w:t>RP-231354</w:t>
      </w:r>
      <w:r w:rsidR="00954474" w:rsidRPr="00C035AC">
        <w:tab/>
      </w:r>
      <w:r w:rsidRPr="00E80585">
        <w:t>Correction for HST FR2 test setup from Rel-17 (TS 38.101-4, Rel-17)</w:t>
      </w:r>
    </w:p>
    <w:sectPr w:rsidR="0095447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BC223" w14:textId="77777777" w:rsidR="00F70F09" w:rsidRDefault="00F70F09" w:rsidP="00EA0BFA">
      <w:pPr>
        <w:spacing w:after="0" w:line="240" w:lineRule="auto"/>
      </w:pPr>
      <w:r>
        <w:separator/>
      </w:r>
    </w:p>
  </w:endnote>
  <w:endnote w:type="continuationSeparator" w:id="0">
    <w:p w14:paraId="76F930A6" w14:textId="77777777" w:rsidR="00F70F09" w:rsidRDefault="00F70F09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B933E" w14:textId="77777777" w:rsidR="00F70F09" w:rsidRDefault="00F70F09" w:rsidP="00EA0BFA">
      <w:pPr>
        <w:spacing w:after="0" w:line="240" w:lineRule="auto"/>
      </w:pPr>
      <w:r>
        <w:separator/>
      </w:r>
    </w:p>
  </w:footnote>
  <w:footnote w:type="continuationSeparator" w:id="0">
    <w:p w14:paraId="38F7A225" w14:textId="77777777" w:rsidR="00F70F09" w:rsidRDefault="00F70F09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A3F74"/>
    <w:multiLevelType w:val="hybridMultilevel"/>
    <w:tmpl w:val="211A66F8"/>
    <w:lvl w:ilvl="0" w:tplc="3372082A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113F24"/>
    <w:multiLevelType w:val="hybridMultilevel"/>
    <w:tmpl w:val="11204F62"/>
    <w:lvl w:ilvl="0" w:tplc="E87C9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E03D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50B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52B3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EEEC4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FA88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CC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E0D1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FE5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D346D45"/>
    <w:multiLevelType w:val="hybridMultilevel"/>
    <w:tmpl w:val="9040522C"/>
    <w:lvl w:ilvl="0" w:tplc="EAF07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22FE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2C4C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EC78E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88E6FE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62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9C20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86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E00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7DD4AF4"/>
    <w:multiLevelType w:val="hybridMultilevel"/>
    <w:tmpl w:val="552CF60A"/>
    <w:lvl w:ilvl="0" w:tplc="6688F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3ABD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64F2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422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D65FE4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C5BEE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63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A8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E64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F8A5486"/>
    <w:multiLevelType w:val="hybridMultilevel"/>
    <w:tmpl w:val="B5483E94"/>
    <w:lvl w:ilvl="0" w:tplc="08E45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F87F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06F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E28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36BFCC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B6792E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BCF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21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C43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2BB3406"/>
    <w:multiLevelType w:val="hybridMultilevel"/>
    <w:tmpl w:val="F82EB58E"/>
    <w:lvl w:ilvl="0" w:tplc="B374E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36FC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7CC2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74104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184410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00A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702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741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8A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32C2DDF"/>
    <w:multiLevelType w:val="hybridMultilevel"/>
    <w:tmpl w:val="0FC697C6"/>
    <w:lvl w:ilvl="0" w:tplc="1BBA0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6E65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8AF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59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AA750C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AB9E2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C20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704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7CFD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631035A"/>
    <w:multiLevelType w:val="hybridMultilevel"/>
    <w:tmpl w:val="A66E71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6E4714"/>
    <w:multiLevelType w:val="hybridMultilevel"/>
    <w:tmpl w:val="90243940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38882A00">
      <w:start w:val="4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10" w:hanging="420"/>
      </w:pPr>
      <w:rPr>
        <w:rFonts w:ascii="Times New Roman" w:eastAsia="Times New Roman" w:hAnsi="Times New Roman" w:cs="Times New Roman" w:hint="default"/>
      </w:rPr>
    </w:lvl>
    <w:lvl w:ilvl="3" w:tplc="5C6C2CFC">
      <w:numFmt w:val="bullet"/>
      <w:lvlText w:val="-"/>
      <w:lvlJc w:val="left"/>
      <w:pPr>
        <w:ind w:left="1730" w:hanging="420"/>
      </w:pPr>
      <w:rPr>
        <w:rFonts w:ascii="Times New Roman" w:eastAsia="Times New Roman" w:hAnsi="Times New Roman" w:cs="Times New Roman" w:hint="default"/>
      </w:rPr>
    </w:lvl>
    <w:lvl w:ilvl="4" w:tplc="5C6C2CFC">
      <w:numFmt w:val="bullet"/>
      <w:lvlText w:val="-"/>
      <w:lvlJc w:val="left"/>
      <w:pPr>
        <w:ind w:left="2150" w:hanging="420"/>
      </w:pPr>
      <w:rPr>
        <w:rFonts w:ascii="Times New Roman" w:eastAsia="Times New Roman" w:hAnsi="Times New Roman" w:cs="Times New Roman" w:hint="default"/>
      </w:rPr>
    </w:lvl>
    <w:lvl w:ilvl="5" w:tplc="5AE69472">
      <w:numFmt w:val="bullet"/>
      <w:lvlText w:val="-"/>
      <w:lvlJc w:val="left"/>
      <w:pPr>
        <w:ind w:left="2570" w:hanging="420"/>
      </w:pPr>
      <w:rPr>
        <w:rFonts w:ascii="Calibri" w:eastAsia="宋体" w:hAnsi="Calibri" w:cs="Calibri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66464B07"/>
    <w:multiLevelType w:val="hybridMultilevel"/>
    <w:tmpl w:val="17C2D54C"/>
    <w:lvl w:ilvl="0" w:tplc="5090F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1C32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CE4B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66424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C4840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A2F2A6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A2DF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A75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9E2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DB63F39"/>
    <w:multiLevelType w:val="hybridMultilevel"/>
    <w:tmpl w:val="6C86B0A8"/>
    <w:lvl w:ilvl="0" w:tplc="CA245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C6E8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E8AB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E0CD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24CA0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8AB99E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F29E76"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E3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9CC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6975EB0"/>
    <w:multiLevelType w:val="multilevel"/>
    <w:tmpl w:val="197AD79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none"/>
      <w:lvlText w:val="3.1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25" w:hanging="425"/>
      </w:pPr>
      <w:rPr>
        <w:rFonts w:hint="eastAsia"/>
      </w:rPr>
    </w:lvl>
  </w:abstractNum>
  <w:abstractNum w:abstractNumId="14" w15:restartNumberingAfterBreak="0">
    <w:nsid w:val="778B6F06"/>
    <w:multiLevelType w:val="hybridMultilevel"/>
    <w:tmpl w:val="362CA3E2"/>
    <w:lvl w:ilvl="0" w:tplc="9A227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C8B5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C21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CB8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149064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4E9E9A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865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6050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41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0"/>
  </w:num>
  <w:num w:numId="3">
    <w:abstractNumId w:val="13"/>
  </w:num>
  <w:num w:numId="4">
    <w:abstractNumId w:val="12"/>
  </w:num>
  <w:num w:numId="5">
    <w:abstractNumId w:val="3"/>
  </w:num>
  <w:num w:numId="6">
    <w:abstractNumId w:val="2"/>
  </w:num>
  <w:num w:numId="7">
    <w:abstractNumId w:val="6"/>
  </w:num>
  <w:num w:numId="8">
    <w:abstractNumId w:val="14"/>
  </w:num>
  <w:num w:numId="9">
    <w:abstractNumId w:val="8"/>
  </w:num>
  <w:num w:numId="10">
    <w:abstractNumId w:val="0"/>
  </w:num>
  <w:num w:numId="11">
    <w:abstractNumId w:val="11"/>
  </w:num>
  <w:num w:numId="12">
    <w:abstractNumId w:val="4"/>
  </w:num>
  <w:num w:numId="13">
    <w:abstractNumId w:val="1"/>
  </w:num>
  <w:num w:numId="14">
    <w:abstractNumId w:val="7"/>
  </w:num>
  <w:num w:numId="15">
    <w:abstractNumId w:val="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Yunchuan">
    <w15:presenceInfo w15:providerId="None" w15:userId="SAMSUNG-Yunch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3EA7"/>
    <w:rsid w:val="00004166"/>
    <w:rsid w:val="000042F5"/>
    <w:rsid w:val="000066E5"/>
    <w:rsid w:val="00010108"/>
    <w:rsid w:val="00012E82"/>
    <w:rsid w:val="00014A92"/>
    <w:rsid w:val="00015DC0"/>
    <w:rsid w:val="00016385"/>
    <w:rsid w:val="00017087"/>
    <w:rsid w:val="0002149B"/>
    <w:rsid w:val="00023073"/>
    <w:rsid w:val="000251DA"/>
    <w:rsid w:val="0002708E"/>
    <w:rsid w:val="000332D1"/>
    <w:rsid w:val="000341EE"/>
    <w:rsid w:val="00036224"/>
    <w:rsid w:val="000367E9"/>
    <w:rsid w:val="000407C1"/>
    <w:rsid w:val="0004287F"/>
    <w:rsid w:val="00042CBA"/>
    <w:rsid w:val="00042E67"/>
    <w:rsid w:val="00045FE1"/>
    <w:rsid w:val="0004730A"/>
    <w:rsid w:val="0005653A"/>
    <w:rsid w:val="000566FD"/>
    <w:rsid w:val="00057513"/>
    <w:rsid w:val="00060E5B"/>
    <w:rsid w:val="000619E5"/>
    <w:rsid w:val="000619F6"/>
    <w:rsid w:val="00062202"/>
    <w:rsid w:val="000644DC"/>
    <w:rsid w:val="0006469C"/>
    <w:rsid w:val="00070287"/>
    <w:rsid w:val="0007201D"/>
    <w:rsid w:val="00073509"/>
    <w:rsid w:val="00073548"/>
    <w:rsid w:val="000738E7"/>
    <w:rsid w:val="00073DD2"/>
    <w:rsid w:val="00074CC0"/>
    <w:rsid w:val="00074F29"/>
    <w:rsid w:val="000777FB"/>
    <w:rsid w:val="00081DF5"/>
    <w:rsid w:val="000838B7"/>
    <w:rsid w:val="000838F9"/>
    <w:rsid w:val="0008498A"/>
    <w:rsid w:val="00084A14"/>
    <w:rsid w:val="000878BA"/>
    <w:rsid w:val="00087EE8"/>
    <w:rsid w:val="0009087E"/>
    <w:rsid w:val="00090BEC"/>
    <w:rsid w:val="00091EA3"/>
    <w:rsid w:val="00092655"/>
    <w:rsid w:val="00093C51"/>
    <w:rsid w:val="00094FD4"/>
    <w:rsid w:val="00097396"/>
    <w:rsid w:val="000A103E"/>
    <w:rsid w:val="000A24DA"/>
    <w:rsid w:val="000A313B"/>
    <w:rsid w:val="000A4382"/>
    <w:rsid w:val="000A46B2"/>
    <w:rsid w:val="000A7029"/>
    <w:rsid w:val="000B0426"/>
    <w:rsid w:val="000B19D7"/>
    <w:rsid w:val="000B1DD9"/>
    <w:rsid w:val="000B3C57"/>
    <w:rsid w:val="000B510D"/>
    <w:rsid w:val="000B5D16"/>
    <w:rsid w:val="000B7356"/>
    <w:rsid w:val="000B7AD5"/>
    <w:rsid w:val="000B7B3D"/>
    <w:rsid w:val="000C0B8C"/>
    <w:rsid w:val="000C4511"/>
    <w:rsid w:val="000C4708"/>
    <w:rsid w:val="000C5F69"/>
    <w:rsid w:val="000C67C7"/>
    <w:rsid w:val="000C6FE4"/>
    <w:rsid w:val="000C73D5"/>
    <w:rsid w:val="000D54F4"/>
    <w:rsid w:val="000E14B9"/>
    <w:rsid w:val="000E19EA"/>
    <w:rsid w:val="000E4CF3"/>
    <w:rsid w:val="000E59D4"/>
    <w:rsid w:val="000E6D11"/>
    <w:rsid w:val="000E77DF"/>
    <w:rsid w:val="000F110B"/>
    <w:rsid w:val="000F19C5"/>
    <w:rsid w:val="000F35F4"/>
    <w:rsid w:val="000F37CE"/>
    <w:rsid w:val="000F438F"/>
    <w:rsid w:val="00101A11"/>
    <w:rsid w:val="001022C2"/>
    <w:rsid w:val="00103A31"/>
    <w:rsid w:val="00104068"/>
    <w:rsid w:val="001047E8"/>
    <w:rsid w:val="00104D80"/>
    <w:rsid w:val="00105C7A"/>
    <w:rsid w:val="00105E5E"/>
    <w:rsid w:val="0010603D"/>
    <w:rsid w:val="001076BB"/>
    <w:rsid w:val="0011098A"/>
    <w:rsid w:val="0011366E"/>
    <w:rsid w:val="001153EB"/>
    <w:rsid w:val="001161AE"/>
    <w:rsid w:val="001161C6"/>
    <w:rsid w:val="0011669F"/>
    <w:rsid w:val="001171AC"/>
    <w:rsid w:val="0012023E"/>
    <w:rsid w:val="001240C6"/>
    <w:rsid w:val="00125049"/>
    <w:rsid w:val="00125CC7"/>
    <w:rsid w:val="00127454"/>
    <w:rsid w:val="00130993"/>
    <w:rsid w:val="00133D27"/>
    <w:rsid w:val="0013459D"/>
    <w:rsid w:val="001401AF"/>
    <w:rsid w:val="001419A7"/>
    <w:rsid w:val="001446C5"/>
    <w:rsid w:val="001454E4"/>
    <w:rsid w:val="001455E7"/>
    <w:rsid w:val="00146506"/>
    <w:rsid w:val="00146669"/>
    <w:rsid w:val="00154D93"/>
    <w:rsid w:val="0015637D"/>
    <w:rsid w:val="00163142"/>
    <w:rsid w:val="0016782B"/>
    <w:rsid w:val="00175FCE"/>
    <w:rsid w:val="0017684E"/>
    <w:rsid w:val="00177BEF"/>
    <w:rsid w:val="00180498"/>
    <w:rsid w:val="001815D0"/>
    <w:rsid w:val="0018282C"/>
    <w:rsid w:val="00182E79"/>
    <w:rsid w:val="00183E6F"/>
    <w:rsid w:val="00184EFC"/>
    <w:rsid w:val="0018592C"/>
    <w:rsid w:val="00186BD7"/>
    <w:rsid w:val="00187530"/>
    <w:rsid w:val="00187B21"/>
    <w:rsid w:val="0019176C"/>
    <w:rsid w:val="00192D2A"/>
    <w:rsid w:val="00193F66"/>
    <w:rsid w:val="00195529"/>
    <w:rsid w:val="0019600F"/>
    <w:rsid w:val="001A2668"/>
    <w:rsid w:val="001A5B18"/>
    <w:rsid w:val="001A5B87"/>
    <w:rsid w:val="001A6022"/>
    <w:rsid w:val="001A6BDA"/>
    <w:rsid w:val="001B0A8B"/>
    <w:rsid w:val="001B1399"/>
    <w:rsid w:val="001B34B4"/>
    <w:rsid w:val="001B3F15"/>
    <w:rsid w:val="001C2E9C"/>
    <w:rsid w:val="001C538E"/>
    <w:rsid w:val="001C555A"/>
    <w:rsid w:val="001C5784"/>
    <w:rsid w:val="001C59AD"/>
    <w:rsid w:val="001D10CF"/>
    <w:rsid w:val="001D18A5"/>
    <w:rsid w:val="001D5672"/>
    <w:rsid w:val="001E26A6"/>
    <w:rsid w:val="001E6D0F"/>
    <w:rsid w:val="001F31EA"/>
    <w:rsid w:val="001F3A55"/>
    <w:rsid w:val="001F50C1"/>
    <w:rsid w:val="001F5E88"/>
    <w:rsid w:val="001F72A1"/>
    <w:rsid w:val="001F76F3"/>
    <w:rsid w:val="001F7FC0"/>
    <w:rsid w:val="002007C3"/>
    <w:rsid w:val="0020127A"/>
    <w:rsid w:val="0020191E"/>
    <w:rsid w:val="002032BA"/>
    <w:rsid w:val="00210F88"/>
    <w:rsid w:val="00212AC7"/>
    <w:rsid w:val="00213DFB"/>
    <w:rsid w:val="0021462A"/>
    <w:rsid w:val="0021565F"/>
    <w:rsid w:val="002166E6"/>
    <w:rsid w:val="00217934"/>
    <w:rsid w:val="00230214"/>
    <w:rsid w:val="00234695"/>
    <w:rsid w:val="00235292"/>
    <w:rsid w:val="00235974"/>
    <w:rsid w:val="00241B83"/>
    <w:rsid w:val="002420A4"/>
    <w:rsid w:val="00244B99"/>
    <w:rsid w:val="002454B4"/>
    <w:rsid w:val="00245E92"/>
    <w:rsid w:val="00250A9C"/>
    <w:rsid w:val="00251DF5"/>
    <w:rsid w:val="00252F45"/>
    <w:rsid w:val="002544E4"/>
    <w:rsid w:val="00254EB4"/>
    <w:rsid w:val="00255A93"/>
    <w:rsid w:val="00255C69"/>
    <w:rsid w:val="00256563"/>
    <w:rsid w:val="00257243"/>
    <w:rsid w:val="002577C6"/>
    <w:rsid w:val="00263B62"/>
    <w:rsid w:val="0026464B"/>
    <w:rsid w:val="002656B8"/>
    <w:rsid w:val="00266651"/>
    <w:rsid w:val="00266DB0"/>
    <w:rsid w:val="0027192E"/>
    <w:rsid w:val="002722FF"/>
    <w:rsid w:val="0027551A"/>
    <w:rsid w:val="002766F5"/>
    <w:rsid w:val="002815DC"/>
    <w:rsid w:val="00283BE4"/>
    <w:rsid w:val="00283BFD"/>
    <w:rsid w:val="002844F7"/>
    <w:rsid w:val="00284716"/>
    <w:rsid w:val="002851B0"/>
    <w:rsid w:val="00290CB0"/>
    <w:rsid w:val="002932D6"/>
    <w:rsid w:val="00293801"/>
    <w:rsid w:val="002951C3"/>
    <w:rsid w:val="002A3BFB"/>
    <w:rsid w:val="002A4866"/>
    <w:rsid w:val="002A679A"/>
    <w:rsid w:val="002A6808"/>
    <w:rsid w:val="002A6E83"/>
    <w:rsid w:val="002B01D8"/>
    <w:rsid w:val="002B0DEB"/>
    <w:rsid w:val="002B23B2"/>
    <w:rsid w:val="002B2B81"/>
    <w:rsid w:val="002B30DD"/>
    <w:rsid w:val="002B3F11"/>
    <w:rsid w:val="002B4631"/>
    <w:rsid w:val="002B611A"/>
    <w:rsid w:val="002C103C"/>
    <w:rsid w:val="002C157D"/>
    <w:rsid w:val="002C75B0"/>
    <w:rsid w:val="002C79B3"/>
    <w:rsid w:val="002D0DDA"/>
    <w:rsid w:val="002D21A5"/>
    <w:rsid w:val="002D3879"/>
    <w:rsid w:val="002D3C29"/>
    <w:rsid w:val="002D449C"/>
    <w:rsid w:val="002D7227"/>
    <w:rsid w:val="002D73B5"/>
    <w:rsid w:val="002E230B"/>
    <w:rsid w:val="002E2341"/>
    <w:rsid w:val="002E3801"/>
    <w:rsid w:val="002E3B06"/>
    <w:rsid w:val="002E4E50"/>
    <w:rsid w:val="002E6F68"/>
    <w:rsid w:val="002F0B41"/>
    <w:rsid w:val="002F0DBD"/>
    <w:rsid w:val="002F405C"/>
    <w:rsid w:val="002F7B1C"/>
    <w:rsid w:val="002F7DB5"/>
    <w:rsid w:val="00301D03"/>
    <w:rsid w:val="003033AD"/>
    <w:rsid w:val="00303CE7"/>
    <w:rsid w:val="00310DEE"/>
    <w:rsid w:val="00313830"/>
    <w:rsid w:val="003227FE"/>
    <w:rsid w:val="003239C3"/>
    <w:rsid w:val="003240C8"/>
    <w:rsid w:val="00324E5F"/>
    <w:rsid w:val="003269BD"/>
    <w:rsid w:val="00330524"/>
    <w:rsid w:val="003349BA"/>
    <w:rsid w:val="00336F1D"/>
    <w:rsid w:val="00337127"/>
    <w:rsid w:val="00340030"/>
    <w:rsid w:val="00341C1B"/>
    <w:rsid w:val="00343B71"/>
    <w:rsid w:val="0034546D"/>
    <w:rsid w:val="00345F49"/>
    <w:rsid w:val="00350119"/>
    <w:rsid w:val="00354865"/>
    <w:rsid w:val="00355E14"/>
    <w:rsid w:val="00356284"/>
    <w:rsid w:val="00357F78"/>
    <w:rsid w:val="00363DB5"/>
    <w:rsid w:val="00363F6D"/>
    <w:rsid w:val="00364A21"/>
    <w:rsid w:val="00364AAC"/>
    <w:rsid w:val="003656E9"/>
    <w:rsid w:val="00370852"/>
    <w:rsid w:val="00371366"/>
    <w:rsid w:val="00372094"/>
    <w:rsid w:val="003721EE"/>
    <w:rsid w:val="00373018"/>
    <w:rsid w:val="00374E37"/>
    <w:rsid w:val="00380540"/>
    <w:rsid w:val="00383776"/>
    <w:rsid w:val="003852A8"/>
    <w:rsid w:val="00387009"/>
    <w:rsid w:val="003905F4"/>
    <w:rsid w:val="00393796"/>
    <w:rsid w:val="003937D6"/>
    <w:rsid w:val="0039402D"/>
    <w:rsid w:val="00394D93"/>
    <w:rsid w:val="00395605"/>
    <w:rsid w:val="00396D8D"/>
    <w:rsid w:val="003977D0"/>
    <w:rsid w:val="00397929"/>
    <w:rsid w:val="003A01DB"/>
    <w:rsid w:val="003A07A5"/>
    <w:rsid w:val="003A0ED1"/>
    <w:rsid w:val="003A1378"/>
    <w:rsid w:val="003A13E0"/>
    <w:rsid w:val="003A2F86"/>
    <w:rsid w:val="003A53A5"/>
    <w:rsid w:val="003A61AF"/>
    <w:rsid w:val="003A6F2F"/>
    <w:rsid w:val="003B154C"/>
    <w:rsid w:val="003B2CD3"/>
    <w:rsid w:val="003B3364"/>
    <w:rsid w:val="003B3603"/>
    <w:rsid w:val="003B4916"/>
    <w:rsid w:val="003B49E6"/>
    <w:rsid w:val="003C0038"/>
    <w:rsid w:val="003C01FB"/>
    <w:rsid w:val="003C036C"/>
    <w:rsid w:val="003C48FE"/>
    <w:rsid w:val="003C6207"/>
    <w:rsid w:val="003D16D9"/>
    <w:rsid w:val="003D4043"/>
    <w:rsid w:val="003D5F1E"/>
    <w:rsid w:val="003D7953"/>
    <w:rsid w:val="003E02B0"/>
    <w:rsid w:val="003E04AB"/>
    <w:rsid w:val="003E0BDC"/>
    <w:rsid w:val="003E1CAF"/>
    <w:rsid w:val="003E5DDE"/>
    <w:rsid w:val="003E6970"/>
    <w:rsid w:val="003F27AF"/>
    <w:rsid w:val="003F2CA7"/>
    <w:rsid w:val="003F331C"/>
    <w:rsid w:val="003F3F95"/>
    <w:rsid w:val="003F536F"/>
    <w:rsid w:val="003F5402"/>
    <w:rsid w:val="003F5760"/>
    <w:rsid w:val="004023F9"/>
    <w:rsid w:val="00403481"/>
    <w:rsid w:val="004036FC"/>
    <w:rsid w:val="00406CDB"/>
    <w:rsid w:val="00410BEE"/>
    <w:rsid w:val="004115AB"/>
    <w:rsid w:val="004160E4"/>
    <w:rsid w:val="00416125"/>
    <w:rsid w:val="00417329"/>
    <w:rsid w:val="00417722"/>
    <w:rsid w:val="004231DF"/>
    <w:rsid w:val="004234FC"/>
    <w:rsid w:val="004239D2"/>
    <w:rsid w:val="00423CA6"/>
    <w:rsid w:val="004253B9"/>
    <w:rsid w:val="004278CF"/>
    <w:rsid w:val="00432519"/>
    <w:rsid w:val="004325BC"/>
    <w:rsid w:val="00432F07"/>
    <w:rsid w:val="00433772"/>
    <w:rsid w:val="004347B6"/>
    <w:rsid w:val="00434A86"/>
    <w:rsid w:val="00441B41"/>
    <w:rsid w:val="004429C7"/>
    <w:rsid w:val="0044428F"/>
    <w:rsid w:val="00445DA4"/>
    <w:rsid w:val="00445EF6"/>
    <w:rsid w:val="00451058"/>
    <w:rsid w:val="00452383"/>
    <w:rsid w:val="00452742"/>
    <w:rsid w:val="00452F4C"/>
    <w:rsid w:val="004545E3"/>
    <w:rsid w:val="004545FC"/>
    <w:rsid w:val="00455FA1"/>
    <w:rsid w:val="0046111C"/>
    <w:rsid w:val="004638CF"/>
    <w:rsid w:val="0046405C"/>
    <w:rsid w:val="004642F5"/>
    <w:rsid w:val="00470D89"/>
    <w:rsid w:val="004715FF"/>
    <w:rsid w:val="00471DCC"/>
    <w:rsid w:val="00471F3B"/>
    <w:rsid w:val="004730E5"/>
    <w:rsid w:val="00476CD6"/>
    <w:rsid w:val="00481198"/>
    <w:rsid w:val="004818EB"/>
    <w:rsid w:val="00482D8B"/>
    <w:rsid w:val="00482F7C"/>
    <w:rsid w:val="00484E5C"/>
    <w:rsid w:val="004902B6"/>
    <w:rsid w:val="00494D9D"/>
    <w:rsid w:val="00495E03"/>
    <w:rsid w:val="00497425"/>
    <w:rsid w:val="004A00CE"/>
    <w:rsid w:val="004A1B0A"/>
    <w:rsid w:val="004A3BD0"/>
    <w:rsid w:val="004A45BD"/>
    <w:rsid w:val="004A53E1"/>
    <w:rsid w:val="004A5D65"/>
    <w:rsid w:val="004A6735"/>
    <w:rsid w:val="004B159A"/>
    <w:rsid w:val="004B3A4F"/>
    <w:rsid w:val="004C2E51"/>
    <w:rsid w:val="004C5902"/>
    <w:rsid w:val="004C591D"/>
    <w:rsid w:val="004D2FDD"/>
    <w:rsid w:val="004D492D"/>
    <w:rsid w:val="004D561C"/>
    <w:rsid w:val="004D5A7F"/>
    <w:rsid w:val="004E0612"/>
    <w:rsid w:val="004E13CF"/>
    <w:rsid w:val="004E4F17"/>
    <w:rsid w:val="004E5D79"/>
    <w:rsid w:val="004E659A"/>
    <w:rsid w:val="004E72F7"/>
    <w:rsid w:val="004E79F2"/>
    <w:rsid w:val="004F057C"/>
    <w:rsid w:val="004F0725"/>
    <w:rsid w:val="004F172D"/>
    <w:rsid w:val="004F3575"/>
    <w:rsid w:val="004F3DA2"/>
    <w:rsid w:val="004F4436"/>
    <w:rsid w:val="004F4F8D"/>
    <w:rsid w:val="004F711C"/>
    <w:rsid w:val="004F7484"/>
    <w:rsid w:val="00501D9A"/>
    <w:rsid w:val="00502409"/>
    <w:rsid w:val="005025FC"/>
    <w:rsid w:val="005034B2"/>
    <w:rsid w:val="00506444"/>
    <w:rsid w:val="00506F0F"/>
    <w:rsid w:val="005108BE"/>
    <w:rsid w:val="0051199A"/>
    <w:rsid w:val="00511F78"/>
    <w:rsid w:val="00515ACA"/>
    <w:rsid w:val="00516F36"/>
    <w:rsid w:val="00520510"/>
    <w:rsid w:val="0052148D"/>
    <w:rsid w:val="005223B7"/>
    <w:rsid w:val="00524C0D"/>
    <w:rsid w:val="00525800"/>
    <w:rsid w:val="00526235"/>
    <w:rsid w:val="005303F1"/>
    <w:rsid w:val="00530453"/>
    <w:rsid w:val="00533753"/>
    <w:rsid w:val="00534CBB"/>
    <w:rsid w:val="0053571C"/>
    <w:rsid w:val="005410A6"/>
    <w:rsid w:val="005437F0"/>
    <w:rsid w:val="00543E15"/>
    <w:rsid w:val="00544D0B"/>
    <w:rsid w:val="00547687"/>
    <w:rsid w:val="00551033"/>
    <w:rsid w:val="00552CDB"/>
    <w:rsid w:val="00552F06"/>
    <w:rsid w:val="00553E94"/>
    <w:rsid w:val="0055588E"/>
    <w:rsid w:val="00556798"/>
    <w:rsid w:val="005577B3"/>
    <w:rsid w:val="00560710"/>
    <w:rsid w:val="0056241D"/>
    <w:rsid w:val="005626E2"/>
    <w:rsid w:val="00563E32"/>
    <w:rsid w:val="00566E58"/>
    <w:rsid w:val="00571273"/>
    <w:rsid w:val="00572692"/>
    <w:rsid w:val="00572E24"/>
    <w:rsid w:val="00581304"/>
    <w:rsid w:val="0058242E"/>
    <w:rsid w:val="00583913"/>
    <w:rsid w:val="00584B89"/>
    <w:rsid w:val="00585A0E"/>
    <w:rsid w:val="005903E5"/>
    <w:rsid w:val="00591CAA"/>
    <w:rsid w:val="0059259E"/>
    <w:rsid w:val="005943EF"/>
    <w:rsid w:val="00594420"/>
    <w:rsid w:val="005972F9"/>
    <w:rsid w:val="005977A3"/>
    <w:rsid w:val="005A1B44"/>
    <w:rsid w:val="005A2406"/>
    <w:rsid w:val="005A25CA"/>
    <w:rsid w:val="005A7E3A"/>
    <w:rsid w:val="005B070E"/>
    <w:rsid w:val="005B15CB"/>
    <w:rsid w:val="005B350B"/>
    <w:rsid w:val="005B4CED"/>
    <w:rsid w:val="005B578D"/>
    <w:rsid w:val="005B62C8"/>
    <w:rsid w:val="005B7B6D"/>
    <w:rsid w:val="005C0807"/>
    <w:rsid w:val="005C1184"/>
    <w:rsid w:val="005C39F7"/>
    <w:rsid w:val="005C6E04"/>
    <w:rsid w:val="005C7649"/>
    <w:rsid w:val="005D0153"/>
    <w:rsid w:val="005D7960"/>
    <w:rsid w:val="005E0A7B"/>
    <w:rsid w:val="005E4E0A"/>
    <w:rsid w:val="005E563B"/>
    <w:rsid w:val="005E6918"/>
    <w:rsid w:val="005F4CC3"/>
    <w:rsid w:val="005F5856"/>
    <w:rsid w:val="005F5E63"/>
    <w:rsid w:val="005F72A4"/>
    <w:rsid w:val="006033A7"/>
    <w:rsid w:val="00603838"/>
    <w:rsid w:val="00606FC8"/>
    <w:rsid w:val="00611048"/>
    <w:rsid w:val="00614874"/>
    <w:rsid w:val="00621FDF"/>
    <w:rsid w:val="006227D8"/>
    <w:rsid w:val="006238A5"/>
    <w:rsid w:val="006257FF"/>
    <w:rsid w:val="006258F6"/>
    <w:rsid w:val="00625A9A"/>
    <w:rsid w:val="00626B3E"/>
    <w:rsid w:val="006275F0"/>
    <w:rsid w:val="006308C9"/>
    <w:rsid w:val="006342FE"/>
    <w:rsid w:val="00635B83"/>
    <w:rsid w:val="00635BC4"/>
    <w:rsid w:val="00635D69"/>
    <w:rsid w:val="00636F43"/>
    <w:rsid w:val="00644515"/>
    <w:rsid w:val="00644A82"/>
    <w:rsid w:val="00647076"/>
    <w:rsid w:val="006522CE"/>
    <w:rsid w:val="006523C6"/>
    <w:rsid w:val="00652DEC"/>
    <w:rsid w:val="00655942"/>
    <w:rsid w:val="00655BDC"/>
    <w:rsid w:val="00655E79"/>
    <w:rsid w:val="0065797B"/>
    <w:rsid w:val="006641A8"/>
    <w:rsid w:val="00664733"/>
    <w:rsid w:val="006757B1"/>
    <w:rsid w:val="006806A7"/>
    <w:rsid w:val="00681A45"/>
    <w:rsid w:val="006826FC"/>
    <w:rsid w:val="00684058"/>
    <w:rsid w:val="00684E93"/>
    <w:rsid w:val="006856D8"/>
    <w:rsid w:val="0069095B"/>
    <w:rsid w:val="00692C8F"/>
    <w:rsid w:val="00695475"/>
    <w:rsid w:val="006A04DE"/>
    <w:rsid w:val="006A1A93"/>
    <w:rsid w:val="006A202D"/>
    <w:rsid w:val="006A2928"/>
    <w:rsid w:val="006A6547"/>
    <w:rsid w:val="006B25C8"/>
    <w:rsid w:val="006B418F"/>
    <w:rsid w:val="006B4BCB"/>
    <w:rsid w:val="006B5792"/>
    <w:rsid w:val="006B7513"/>
    <w:rsid w:val="006C00F6"/>
    <w:rsid w:val="006C3078"/>
    <w:rsid w:val="006C4B01"/>
    <w:rsid w:val="006C58C9"/>
    <w:rsid w:val="006C6731"/>
    <w:rsid w:val="006D09A2"/>
    <w:rsid w:val="006D0C7F"/>
    <w:rsid w:val="006D20C3"/>
    <w:rsid w:val="006D25EF"/>
    <w:rsid w:val="006D3F5E"/>
    <w:rsid w:val="006D5456"/>
    <w:rsid w:val="006E24E8"/>
    <w:rsid w:val="006E2748"/>
    <w:rsid w:val="006E44C7"/>
    <w:rsid w:val="006E6A46"/>
    <w:rsid w:val="006E70D1"/>
    <w:rsid w:val="006F18D4"/>
    <w:rsid w:val="006F191B"/>
    <w:rsid w:val="006F1A7D"/>
    <w:rsid w:val="006F1C96"/>
    <w:rsid w:val="006F1F54"/>
    <w:rsid w:val="006F68BB"/>
    <w:rsid w:val="00700580"/>
    <w:rsid w:val="00700798"/>
    <w:rsid w:val="00700A99"/>
    <w:rsid w:val="0070262B"/>
    <w:rsid w:val="007026B5"/>
    <w:rsid w:val="007027D9"/>
    <w:rsid w:val="00703C46"/>
    <w:rsid w:val="007041C0"/>
    <w:rsid w:val="00704334"/>
    <w:rsid w:val="007135FE"/>
    <w:rsid w:val="00715031"/>
    <w:rsid w:val="00716E44"/>
    <w:rsid w:val="00717D1A"/>
    <w:rsid w:val="007215B7"/>
    <w:rsid w:val="00721C49"/>
    <w:rsid w:val="007223C0"/>
    <w:rsid w:val="00722790"/>
    <w:rsid w:val="007236FC"/>
    <w:rsid w:val="007253ED"/>
    <w:rsid w:val="0073000C"/>
    <w:rsid w:val="007330B8"/>
    <w:rsid w:val="007367F0"/>
    <w:rsid w:val="00737EE8"/>
    <w:rsid w:val="00737F48"/>
    <w:rsid w:val="00740539"/>
    <w:rsid w:val="0074282B"/>
    <w:rsid w:val="0074329F"/>
    <w:rsid w:val="00744460"/>
    <w:rsid w:val="00744CC5"/>
    <w:rsid w:val="00744D27"/>
    <w:rsid w:val="007465FB"/>
    <w:rsid w:val="00752EFF"/>
    <w:rsid w:val="007534E6"/>
    <w:rsid w:val="0075514C"/>
    <w:rsid w:val="00756C15"/>
    <w:rsid w:val="00760741"/>
    <w:rsid w:val="00760C32"/>
    <w:rsid w:val="00762F93"/>
    <w:rsid w:val="00765C99"/>
    <w:rsid w:val="007661E6"/>
    <w:rsid w:val="007707B1"/>
    <w:rsid w:val="00770EB5"/>
    <w:rsid w:val="00771CF2"/>
    <w:rsid w:val="00776104"/>
    <w:rsid w:val="00777010"/>
    <w:rsid w:val="007776CC"/>
    <w:rsid w:val="00777A65"/>
    <w:rsid w:val="007819BD"/>
    <w:rsid w:val="00784DA6"/>
    <w:rsid w:val="007865DC"/>
    <w:rsid w:val="00790C96"/>
    <w:rsid w:val="007943BC"/>
    <w:rsid w:val="00796751"/>
    <w:rsid w:val="00796D8F"/>
    <w:rsid w:val="007A1C49"/>
    <w:rsid w:val="007A1DB7"/>
    <w:rsid w:val="007A24B9"/>
    <w:rsid w:val="007A3695"/>
    <w:rsid w:val="007A477F"/>
    <w:rsid w:val="007A47EB"/>
    <w:rsid w:val="007A5329"/>
    <w:rsid w:val="007A5E1D"/>
    <w:rsid w:val="007A61A4"/>
    <w:rsid w:val="007A6276"/>
    <w:rsid w:val="007A6E87"/>
    <w:rsid w:val="007B0751"/>
    <w:rsid w:val="007B22B8"/>
    <w:rsid w:val="007B397A"/>
    <w:rsid w:val="007B487F"/>
    <w:rsid w:val="007B4EB1"/>
    <w:rsid w:val="007C42AB"/>
    <w:rsid w:val="007C566F"/>
    <w:rsid w:val="007C7CA0"/>
    <w:rsid w:val="007D09B2"/>
    <w:rsid w:val="007D1B7C"/>
    <w:rsid w:val="007D293F"/>
    <w:rsid w:val="007D4444"/>
    <w:rsid w:val="007D5056"/>
    <w:rsid w:val="007D615C"/>
    <w:rsid w:val="007E176D"/>
    <w:rsid w:val="007E3B2E"/>
    <w:rsid w:val="007E4CBC"/>
    <w:rsid w:val="007E6CC6"/>
    <w:rsid w:val="007F0572"/>
    <w:rsid w:val="007F43BC"/>
    <w:rsid w:val="007F4D40"/>
    <w:rsid w:val="007F61F9"/>
    <w:rsid w:val="007F67D1"/>
    <w:rsid w:val="00801BDC"/>
    <w:rsid w:val="00803314"/>
    <w:rsid w:val="008110E9"/>
    <w:rsid w:val="00812250"/>
    <w:rsid w:val="0081235D"/>
    <w:rsid w:val="00812572"/>
    <w:rsid w:val="00813241"/>
    <w:rsid w:val="00816921"/>
    <w:rsid w:val="00817559"/>
    <w:rsid w:val="008201EF"/>
    <w:rsid w:val="00820FC1"/>
    <w:rsid w:val="00821177"/>
    <w:rsid w:val="008236B9"/>
    <w:rsid w:val="00826B8E"/>
    <w:rsid w:val="00831DAF"/>
    <w:rsid w:val="00832A2E"/>
    <w:rsid w:val="00835C83"/>
    <w:rsid w:val="00836461"/>
    <w:rsid w:val="00837363"/>
    <w:rsid w:val="00837A85"/>
    <w:rsid w:val="0084344A"/>
    <w:rsid w:val="008446E5"/>
    <w:rsid w:val="00845A7D"/>
    <w:rsid w:val="00847B0B"/>
    <w:rsid w:val="00850630"/>
    <w:rsid w:val="00853E27"/>
    <w:rsid w:val="008549E8"/>
    <w:rsid w:val="0085512E"/>
    <w:rsid w:val="00860540"/>
    <w:rsid w:val="00860994"/>
    <w:rsid w:val="00862981"/>
    <w:rsid w:val="008632D5"/>
    <w:rsid w:val="008653A7"/>
    <w:rsid w:val="00865D77"/>
    <w:rsid w:val="0087011A"/>
    <w:rsid w:val="008708EB"/>
    <w:rsid w:val="00871275"/>
    <w:rsid w:val="00871C99"/>
    <w:rsid w:val="00872617"/>
    <w:rsid w:val="0087410F"/>
    <w:rsid w:val="00874476"/>
    <w:rsid w:val="00874CFA"/>
    <w:rsid w:val="0087526C"/>
    <w:rsid w:val="008818FD"/>
    <w:rsid w:val="00883136"/>
    <w:rsid w:val="0088386C"/>
    <w:rsid w:val="00884C4A"/>
    <w:rsid w:val="00884F9F"/>
    <w:rsid w:val="0088565F"/>
    <w:rsid w:val="008857DE"/>
    <w:rsid w:val="00885993"/>
    <w:rsid w:val="008863A0"/>
    <w:rsid w:val="00886DC5"/>
    <w:rsid w:val="00887394"/>
    <w:rsid w:val="008901AF"/>
    <w:rsid w:val="0089129E"/>
    <w:rsid w:val="008978DD"/>
    <w:rsid w:val="008A466F"/>
    <w:rsid w:val="008A7149"/>
    <w:rsid w:val="008A7878"/>
    <w:rsid w:val="008B043F"/>
    <w:rsid w:val="008B1B1B"/>
    <w:rsid w:val="008B20A6"/>
    <w:rsid w:val="008B2B35"/>
    <w:rsid w:val="008B2D82"/>
    <w:rsid w:val="008B3EE6"/>
    <w:rsid w:val="008B66BE"/>
    <w:rsid w:val="008B6C12"/>
    <w:rsid w:val="008B753A"/>
    <w:rsid w:val="008C18FB"/>
    <w:rsid w:val="008C6E24"/>
    <w:rsid w:val="008D1E5A"/>
    <w:rsid w:val="008D4C7E"/>
    <w:rsid w:val="008D566D"/>
    <w:rsid w:val="008E1D90"/>
    <w:rsid w:val="008E249B"/>
    <w:rsid w:val="008E425A"/>
    <w:rsid w:val="008E471D"/>
    <w:rsid w:val="008E5D01"/>
    <w:rsid w:val="008F238B"/>
    <w:rsid w:val="008F2D41"/>
    <w:rsid w:val="008F43D8"/>
    <w:rsid w:val="008F4BE8"/>
    <w:rsid w:val="008F517B"/>
    <w:rsid w:val="008F6406"/>
    <w:rsid w:val="00900AAD"/>
    <w:rsid w:val="00902A98"/>
    <w:rsid w:val="00910027"/>
    <w:rsid w:val="0091019A"/>
    <w:rsid w:val="00910BA6"/>
    <w:rsid w:val="009139A1"/>
    <w:rsid w:val="009157F5"/>
    <w:rsid w:val="009158AF"/>
    <w:rsid w:val="00915B96"/>
    <w:rsid w:val="00915D1A"/>
    <w:rsid w:val="00915FD4"/>
    <w:rsid w:val="00916F24"/>
    <w:rsid w:val="009173DC"/>
    <w:rsid w:val="00920998"/>
    <w:rsid w:val="0092173C"/>
    <w:rsid w:val="00924AD6"/>
    <w:rsid w:val="009265E3"/>
    <w:rsid w:val="009314B9"/>
    <w:rsid w:val="00931850"/>
    <w:rsid w:val="0093340D"/>
    <w:rsid w:val="009338AF"/>
    <w:rsid w:val="0093415A"/>
    <w:rsid w:val="0093772F"/>
    <w:rsid w:val="00937A5D"/>
    <w:rsid w:val="00943C53"/>
    <w:rsid w:val="0094520A"/>
    <w:rsid w:val="00947657"/>
    <w:rsid w:val="00950C06"/>
    <w:rsid w:val="00950C7E"/>
    <w:rsid w:val="00950F89"/>
    <w:rsid w:val="00950FE8"/>
    <w:rsid w:val="00954474"/>
    <w:rsid w:val="00954A74"/>
    <w:rsid w:val="00957AF3"/>
    <w:rsid w:val="00960BBD"/>
    <w:rsid w:val="00963BF0"/>
    <w:rsid w:val="00966284"/>
    <w:rsid w:val="00966659"/>
    <w:rsid w:val="0096713F"/>
    <w:rsid w:val="00967B28"/>
    <w:rsid w:val="00967E09"/>
    <w:rsid w:val="00973964"/>
    <w:rsid w:val="009741CE"/>
    <w:rsid w:val="0097491E"/>
    <w:rsid w:val="00975093"/>
    <w:rsid w:val="00976B14"/>
    <w:rsid w:val="009800D4"/>
    <w:rsid w:val="009820EA"/>
    <w:rsid w:val="00986B04"/>
    <w:rsid w:val="00987B60"/>
    <w:rsid w:val="0099370C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2D70"/>
    <w:rsid w:val="009B42F8"/>
    <w:rsid w:val="009B46C5"/>
    <w:rsid w:val="009B7A9E"/>
    <w:rsid w:val="009C0908"/>
    <w:rsid w:val="009C2E86"/>
    <w:rsid w:val="009C3257"/>
    <w:rsid w:val="009C3AC0"/>
    <w:rsid w:val="009C3D8F"/>
    <w:rsid w:val="009C455F"/>
    <w:rsid w:val="009C6250"/>
    <w:rsid w:val="009D2ABB"/>
    <w:rsid w:val="009D40B5"/>
    <w:rsid w:val="009D685A"/>
    <w:rsid w:val="009D69F0"/>
    <w:rsid w:val="009D7647"/>
    <w:rsid w:val="009E1924"/>
    <w:rsid w:val="009E27E8"/>
    <w:rsid w:val="009E5710"/>
    <w:rsid w:val="009E58BA"/>
    <w:rsid w:val="009E64AE"/>
    <w:rsid w:val="009E6790"/>
    <w:rsid w:val="009E693F"/>
    <w:rsid w:val="009F277C"/>
    <w:rsid w:val="009F3BD4"/>
    <w:rsid w:val="009F6ECC"/>
    <w:rsid w:val="00A0079E"/>
    <w:rsid w:val="00A0211B"/>
    <w:rsid w:val="00A03A4A"/>
    <w:rsid w:val="00A0407F"/>
    <w:rsid w:val="00A0522B"/>
    <w:rsid w:val="00A07BF7"/>
    <w:rsid w:val="00A07FF6"/>
    <w:rsid w:val="00A10013"/>
    <w:rsid w:val="00A12FE2"/>
    <w:rsid w:val="00A13E92"/>
    <w:rsid w:val="00A165A2"/>
    <w:rsid w:val="00A17111"/>
    <w:rsid w:val="00A21AF0"/>
    <w:rsid w:val="00A235E0"/>
    <w:rsid w:val="00A23856"/>
    <w:rsid w:val="00A254F3"/>
    <w:rsid w:val="00A26A49"/>
    <w:rsid w:val="00A26FBB"/>
    <w:rsid w:val="00A30E60"/>
    <w:rsid w:val="00A405FD"/>
    <w:rsid w:val="00A415A7"/>
    <w:rsid w:val="00A43D7D"/>
    <w:rsid w:val="00A43F1E"/>
    <w:rsid w:val="00A4434A"/>
    <w:rsid w:val="00A443D5"/>
    <w:rsid w:val="00A4589C"/>
    <w:rsid w:val="00A51089"/>
    <w:rsid w:val="00A518A7"/>
    <w:rsid w:val="00A5322B"/>
    <w:rsid w:val="00A549BF"/>
    <w:rsid w:val="00A57589"/>
    <w:rsid w:val="00A64459"/>
    <w:rsid w:val="00A6528D"/>
    <w:rsid w:val="00A665B9"/>
    <w:rsid w:val="00A71650"/>
    <w:rsid w:val="00A75990"/>
    <w:rsid w:val="00A769CC"/>
    <w:rsid w:val="00A77432"/>
    <w:rsid w:val="00A809E5"/>
    <w:rsid w:val="00A80E5A"/>
    <w:rsid w:val="00A81C39"/>
    <w:rsid w:val="00A827DC"/>
    <w:rsid w:val="00A83521"/>
    <w:rsid w:val="00A849F4"/>
    <w:rsid w:val="00A85FAB"/>
    <w:rsid w:val="00A8641F"/>
    <w:rsid w:val="00A9037B"/>
    <w:rsid w:val="00A9504A"/>
    <w:rsid w:val="00A95E08"/>
    <w:rsid w:val="00A96C63"/>
    <w:rsid w:val="00A96CD1"/>
    <w:rsid w:val="00AA202E"/>
    <w:rsid w:val="00AA3A6A"/>
    <w:rsid w:val="00AA43B5"/>
    <w:rsid w:val="00AA5824"/>
    <w:rsid w:val="00AA5D62"/>
    <w:rsid w:val="00AB17B2"/>
    <w:rsid w:val="00AB2325"/>
    <w:rsid w:val="00AB39D7"/>
    <w:rsid w:val="00AB5CEF"/>
    <w:rsid w:val="00AB6FC7"/>
    <w:rsid w:val="00AC1EFF"/>
    <w:rsid w:val="00AC36E5"/>
    <w:rsid w:val="00AC3BF6"/>
    <w:rsid w:val="00AC53FE"/>
    <w:rsid w:val="00AD1310"/>
    <w:rsid w:val="00AD30E5"/>
    <w:rsid w:val="00AD3562"/>
    <w:rsid w:val="00AD4945"/>
    <w:rsid w:val="00AD5186"/>
    <w:rsid w:val="00AD6CD6"/>
    <w:rsid w:val="00AD7505"/>
    <w:rsid w:val="00AE0CD3"/>
    <w:rsid w:val="00AE2AF3"/>
    <w:rsid w:val="00AE3816"/>
    <w:rsid w:val="00AE3FA1"/>
    <w:rsid w:val="00AE4216"/>
    <w:rsid w:val="00AE5107"/>
    <w:rsid w:val="00AE6AAC"/>
    <w:rsid w:val="00AE6BB6"/>
    <w:rsid w:val="00AF07FF"/>
    <w:rsid w:val="00AF4B53"/>
    <w:rsid w:val="00AF5CDC"/>
    <w:rsid w:val="00B036F9"/>
    <w:rsid w:val="00B0401C"/>
    <w:rsid w:val="00B0719B"/>
    <w:rsid w:val="00B11A06"/>
    <w:rsid w:val="00B11DC0"/>
    <w:rsid w:val="00B11F1B"/>
    <w:rsid w:val="00B124F9"/>
    <w:rsid w:val="00B17EE2"/>
    <w:rsid w:val="00B22BE4"/>
    <w:rsid w:val="00B239E3"/>
    <w:rsid w:val="00B24AD0"/>
    <w:rsid w:val="00B2596F"/>
    <w:rsid w:val="00B25BE6"/>
    <w:rsid w:val="00B34922"/>
    <w:rsid w:val="00B36DD8"/>
    <w:rsid w:val="00B41464"/>
    <w:rsid w:val="00B41594"/>
    <w:rsid w:val="00B421E2"/>
    <w:rsid w:val="00B42343"/>
    <w:rsid w:val="00B46D33"/>
    <w:rsid w:val="00B477E6"/>
    <w:rsid w:val="00B50FCA"/>
    <w:rsid w:val="00B5315C"/>
    <w:rsid w:val="00B54779"/>
    <w:rsid w:val="00B54A6E"/>
    <w:rsid w:val="00B5573A"/>
    <w:rsid w:val="00B56804"/>
    <w:rsid w:val="00B56C3A"/>
    <w:rsid w:val="00B56CF0"/>
    <w:rsid w:val="00B57876"/>
    <w:rsid w:val="00B61224"/>
    <w:rsid w:val="00B613FE"/>
    <w:rsid w:val="00B616FD"/>
    <w:rsid w:val="00B62572"/>
    <w:rsid w:val="00B6653B"/>
    <w:rsid w:val="00B66B8D"/>
    <w:rsid w:val="00B66DE9"/>
    <w:rsid w:val="00B67267"/>
    <w:rsid w:val="00B7140C"/>
    <w:rsid w:val="00B71AAA"/>
    <w:rsid w:val="00B728A8"/>
    <w:rsid w:val="00B731E1"/>
    <w:rsid w:val="00B73FED"/>
    <w:rsid w:val="00B7592D"/>
    <w:rsid w:val="00B75C9B"/>
    <w:rsid w:val="00B77CFC"/>
    <w:rsid w:val="00B80545"/>
    <w:rsid w:val="00B814B6"/>
    <w:rsid w:val="00B82563"/>
    <w:rsid w:val="00B84E35"/>
    <w:rsid w:val="00B85B6C"/>
    <w:rsid w:val="00B874B5"/>
    <w:rsid w:val="00B87A1A"/>
    <w:rsid w:val="00B90656"/>
    <w:rsid w:val="00B968C1"/>
    <w:rsid w:val="00BA306D"/>
    <w:rsid w:val="00BA3EC9"/>
    <w:rsid w:val="00BA4492"/>
    <w:rsid w:val="00BA5751"/>
    <w:rsid w:val="00BA75A8"/>
    <w:rsid w:val="00BB039D"/>
    <w:rsid w:val="00BB1DEF"/>
    <w:rsid w:val="00BB2260"/>
    <w:rsid w:val="00BB4B6C"/>
    <w:rsid w:val="00BB4F6D"/>
    <w:rsid w:val="00BB5BB3"/>
    <w:rsid w:val="00BB6667"/>
    <w:rsid w:val="00BB6AF8"/>
    <w:rsid w:val="00BC06BB"/>
    <w:rsid w:val="00BC1BD3"/>
    <w:rsid w:val="00BC31F3"/>
    <w:rsid w:val="00BC51C1"/>
    <w:rsid w:val="00BC6C47"/>
    <w:rsid w:val="00BC7127"/>
    <w:rsid w:val="00BD3DD9"/>
    <w:rsid w:val="00BD47F0"/>
    <w:rsid w:val="00BD5426"/>
    <w:rsid w:val="00BE0F4F"/>
    <w:rsid w:val="00BE12D3"/>
    <w:rsid w:val="00BE1648"/>
    <w:rsid w:val="00BE40BC"/>
    <w:rsid w:val="00BE596A"/>
    <w:rsid w:val="00BE714A"/>
    <w:rsid w:val="00BE7411"/>
    <w:rsid w:val="00BE79E8"/>
    <w:rsid w:val="00BF03AD"/>
    <w:rsid w:val="00BF10FC"/>
    <w:rsid w:val="00BF2458"/>
    <w:rsid w:val="00BF2944"/>
    <w:rsid w:val="00BF2AE7"/>
    <w:rsid w:val="00BF3873"/>
    <w:rsid w:val="00BF6279"/>
    <w:rsid w:val="00BF70A0"/>
    <w:rsid w:val="00BF7357"/>
    <w:rsid w:val="00C0104C"/>
    <w:rsid w:val="00C036FE"/>
    <w:rsid w:val="00C05B1B"/>
    <w:rsid w:val="00C06369"/>
    <w:rsid w:val="00C072BF"/>
    <w:rsid w:val="00C07DAA"/>
    <w:rsid w:val="00C11AF6"/>
    <w:rsid w:val="00C13E74"/>
    <w:rsid w:val="00C1584C"/>
    <w:rsid w:val="00C17C71"/>
    <w:rsid w:val="00C20B56"/>
    <w:rsid w:val="00C231D1"/>
    <w:rsid w:val="00C235B2"/>
    <w:rsid w:val="00C23D6A"/>
    <w:rsid w:val="00C27661"/>
    <w:rsid w:val="00C3137B"/>
    <w:rsid w:val="00C317D4"/>
    <w:rsid w:val="00C34466"/>
    <w:rsid w:val="00C4021F"/>
    <w:rsid w:val="00C41151"/>
    <w:rsid w:val="00C43E6F"/>
    <w:rsid w:val="00C43EDF"/>
    <w:rsid w:val="00C44CE2"/>
    <w:rsid w:val="00C44E94"/>
    <w:rsid w:val="00C455EC"/>
    <w:rsid w:val="00C4722F"/>
    <w:rsid w:val="00C4725C"/>
    <w:rsid w:val="00C53489"/>
    <w:rsid w:val="00C54128"/>
    <w:rsid w:val="00C607A5"/>
    <w:rsid w:val="00C63D38"/>
    <w:rsid w:val="00C67128"/>
    <w:rsid w:val="00C677A7"/>
    <w:rsid w:val="00C67D59"/>
    <w:rsid w:val="00C7062F"/>
    <w:rsid w:val="00C7084F"/>
    <w:rsid w:val="00C7150F"/>
    <w:rsid w:val="00C71CBC"/>
    <w:rsid w:val="00C755E6"/>
    <w:rsid w:val="00C76A2F"/>
    <w:rsid w:val="00C77461"/>
    <w:rsid w:val="00C81970"/>
    <w:rsid w:val="00C82683"/>
    <w:rsid w:val="00C83BF1"/>
    <w:rsid w:val="00C9086E"/>
    <w:rsid w:val="00C91CE8"/>
    <w:rsid w:val="00C9261D"/>
    <w:rsid w:val="00C96FE7"/>
    <w:rsid w:val="00C973E6"/>
    <w:rsid w:val="00CA3175"/>
    <w:rsid w:val="00CA44A5"/>
    <w:rsid w:val="00CA509B"/>
    <w:rsid w:val="00CB3F97"/>
    <w:rsid w:val="00CB5A2F"/>
    <w:rsid w:val="00CB5DC3"/>
    <w:rsid w:val="00CC2A90"/>
    <w:rsid w:val="00CC3139"/>
    <w:rsid w:val="00CC5500"/>
    <w:rsid w:val="00CC5F4F"/>
    <w:rsid w:val="00CC7DED"/>
    <w:rsid w:val="00CD0238"/>
    <w:rsid w:val="00CD0416"/>
    <w:rsid w:val="00CD06F2"/>
    <w:rsid w:val="00CD313A"/>
    <w:rsid w:val="00CD57D5"/>
    <w:rsid w:val="00CD75D6"/>
    <w:rsid w:val="00CE24C1"/>
    <w:rsid w:val="00CE2CB1"/>
    <w:rsid w:val="00CE3077"/>
    <w:rsid w:val="00CE32E3"/>
    <w:rsid w:val="00CE38B4"/>
    <w:rsid w:val="00CE4B01"/>
    <w:rsid w:val="00CE504A"/>
    <w:rsid w:val="00CE5A1A"/>
    <w:rsid w:val="00CF06A8"/>
    <w:rsid w:val="00CF099D"/>
    <w:rsid w:val="00CF2100"/>
    <w:rsid w:val="00CF3820"/>
    <w:rsid w:val="00CF4A45"/>
    <w:rsid w:val="00CF6A9B"/>
    <w:rsid w:val="00D00263"/>
    <w:rsid w:val="00D10333"/>
    <w:rsid w:val="00D107DB"/>
    <w:rsid w:val="00D109FD"/>
    <w:rsid w:val="00D134A7"/>
    <w:rsid w:val="00D154A5"/>
    <w:rsid w:val="00D16B55"/>
    <w:rsid w:val="00D22EF4"/>
    <w:rsid w:val="00D256A6"/>
    <w:rsid w:val="00D2632E"/>
    <w:rsid w:val="00D30348"/>
    <w:rsid w:val="00D307B1"/>
    <w:rsid w:val="00D31535"/>
    <w:rsid w:val="00D3161E"/>
    <w:rsid w:val="00D33FE0"/>
    <w:rsid w:val="00D34667"/>
    <w:rsid w:val="00D34B1D"/>
    <w:rsid w:val="00D36212"/>
    <w:rsid w:val="00D42489"/>
    <w:rsid w:val="00D42783"/>
    <w:rsid w:val="00D42A48"/>
    <w:rsid w:val="00D43ECA"/>
    <w:rsid w:val="00D44F35"/>
    <w:rsid w:val="00D4687D"/>
    <w:rsid w:val="00D46D47"/>
    <w:rsid w:val="00D523C3"/>
    <w:rsid w:val="00D537F7"/>
    <w:rsid w:val="00D54B28"/>
    <w:rsid w:val="00D62D29"/>
    <w:rsid w:val="00D66551"/>
    <w:rsid w:val="00D671E6"/>
    <w:rsid w:val="00D76BF1"/>
    <w:rsid w:val="00D80AB1"/>
    <w:rsid w:val="00D81333"/>
    <w:rsid w:val="00D81A79"/>
    <w:rsid w:val="00D85297"/>
    <w:rsid w:val="00D85AE0"/>
    <w:rsid w:val="00D86ED2"/>
    <w:rsid w:val="00D9215C"/>
    <w:rsid w:val="00D923BF"/>
    <w:rsid w:val="00D929DB"/>
    <w:rsid w:val="00D936D4"/>
    <w:rsid w:val="00D942D3"/>
    <w:rsid w:val="00D95A79"/>
    <w:rsid w:val="00DA2255"/>
    <w:rsid w:val="00DA5BA2"/>
    <w:rsid w:val="00DA5ED1"/>
    <w:rsid w:val="00DB2C5D"/>
    <w:rsid w:val="00DB2F61"/>
    <w:rsid w:val="00DB3905"/>
    <w:rsid w:val="00DB6D50"/>
    <w:rsid w:val="00DB7ECA"/>
    <w:rsid w:val="00DC1F6C"/>
    <w:rsid w:val="00DC365B"/>
    <w:rsid w:val="00DC4ADF"/>
    <w:rsid w:val="00DC57ED"/>
    <w:rsid w:val="00DC668D"/>
    <w:rsid w:val="00DC6D16"/>
    <w:rsid w:val="00DD097D"/>
    <w:rsid w:val="00DD0A3E"/>
    <w:rsid w:val="00DD1E08"/>
    <w:rsid w:val="00DD30BC"/>
    <w:rsid w:val="00DD3177"/>
    <w:rsid w:val="00DD6D3F"/>
    <w:rsid w:val="00DE1D21"/>
    <w:rsid w:val="00DE4394"/>
    <w:rsid w:val="00DE45A4"/>
    <w:rsid w:val="00DF0095"/>
    <w:rsid w:val="00DF0289"/>
    <w:rsid w:val="00DF1841"/>
    <w:rsid w:val="00DF2639"/>
    <w:rsid w:val="00DF2F74"/>
    <w:rsid w:val="00DF3673"/>
    <w:rsid w:val="00DF36AC"/>
    <w:rsid w:val="00DF5CA7"/>
    <w:rsid w:val="00DF662C"/>
    <w:rsid w:val="00DF715B"/>
    <w:rsid w:val="00DF75F2"/>
    <w:rsid w:val="00DF7752"/>
    <w:rsid w:val="00DF78FD"/>
    <w:rsid w:val="00E00325"/>
    <w:rsid w:val="00E0344A"/>
    <w:rsid w:val="00E0773C"/>
    <w:rsid w:val="00E1160D"/>
    <w:rsid w:val="00E12DA1"/>
    <w:rsid w:val="00E14C04"/>
    <w:rsid w:val="00E168D5"/>
    <w:rsid w:val="00E209EA"/>
    <w:rsid w:val="00E233EA"/>
    <w:rsid w:val="00E249E3"/>
    <w:rsid w:val="00E25039"/>
    <w:rsid w:val="00E258C5"/>
    <w:rsid w:val="00E264B6"/>
    <w:rsid w:val="00E26690"/>
    <w:rsid w:val="00E275AC"/>
    <w:rsid w:val="00E30019"/>
    <w:rsid w:val="00E325FF"/>
    <w:rsid w:val="00E33CE3"/>
    <w:rsid w:val="00E3560B"/>
    <w:rsid w:val="00E363F7"/>
    <w:rsid w:val="00E36500"/>
    <w:rsid w:val="00E374D0"/>
    <w:rsid w:val="00E4071C"/>
    <w:rsid w:val="00E407F9"/>
    <w:rsid w:val="00E419AC"/>
    <w:rsid w:val="00E4270A"/>
    <w:rsid w:val="00E44830"/>
    <w:rsid w:val="00E458B6"/>
    <w:rsid w:val="00E45F5E"/>
    <w:rsid w:val="00E47897"/>
    <w:rsid w:val="00E518C7"/>
    <w:rsid w:val="00E53D1B"/>
    <w:rsid w:val="00E54261"/>
    <w:rsid w:val="00E54958"/>
    <w:rsid w:val="00E60098"/>
    <w:rsid w:val="00E61A94"/>
    <w:rsid w:val="00E6343E"/>
    <w:rsid w:val="00E6389A"/>
    <w:rsid w:val="00E66B64"/>
    <w:rsid w:val="00E66B7C"/>
    <w:rsid w:val="00E671EB"/>
    <w:rsid w:val="00E74EA6"/>
    <w:rsid w:val="00E75383"/>
    <w:rsid w:val="00E773A5"/>
    <w:rsid w:val="00E804B7"/>
    <w:rsid w:val="00E80585"/>
    <w:rsid w:val="00E81E26"/>
    <w:rsid w:val="00E825C5"/>
    <w:rsid w:val="00E848EB"/>
    <w:rsid w:val="00E84F76"/>
    <w:rsid w:val="00E85A92"/>
    <w:rsid w:val="00E863D6"/>
    <w:rsid w:val="00E87EC2"/>
    <w:rsid w:val="00E93046"/>
    <w:rsid w:val="00E95046"/>
    <w:rsid w:val="00EA0935"/>
    <w:rsid w:val="00EA0BFA"/>
    <w:rsid w:val="00EA1B62"/>
    <w:rsid w:val="00EA267D"/>
    <w:rsid w:val="00EA3A5A"/>
    <w:rsid w:val="00EA5154"/>
    <w:rsid w:val="00EA583B"/>
    <w:rsid w:val="00EA5D92"/>
    <w:rsid w:val="00EA658A"/>
    <w:rsid w:val="00EA6ED9"/>
    <w:rsid w:val="00EB21C8"/>
    <w:rsid w:val="00EB2C99"/>
    <w:rsid w:val="00EB375B"/>
    <w:rsid w:val="00EB455D"/>
    <w:rsid w:val="00EB59E9"/>
    <w:rsid w:val="00EB621B"/>
    <w:rsid w:val="00EB655E"/>
    <w:rsid w:val="00EC00F9"/>
    <w:rsid w:val="00EC18B6"/>
    <w:rsid w:val="00EC2BFC"/>
    <w:rsid w:val="00EC3733"/>
    <w:rsid w:val="00EC6769"/>
    <w:rsid w:val="00ED052B"/>
    <w:rsid w:val="00ED1B0D"/>
    <w:rsid w:val="00ED31E2"/>
    <w:rsid w:val="00ED3A6B"/>
    <w:rsid w:val="00EE0359"/>
    <w:rsid w:val="00EE1FA1"/>
    <w:rsid w:val="00EE39C1"/>
    <w:rsid w:val="00EE4B9F"/>
    <w:rsid w:val="00EE549A"/>
    <w:rsid w:val="00EE6570"/>
    <w:rsid w:val="00EE7184"/>
    <w:rsid w:val="00EE76BA"/>
    <w:rsid w:val="00EF19E8"/>
    <w:rsid w:val="00EF5231"/>
    <w:rsid w:val="00EF5BC6"/>
    <w:rsid w:val="00EF6CBE"/>
    <w:rsid w:val="00F016B3"/>
    <w:rsid w:val="00F036D1"/>
    <w:rsid w:val="00F03DD5"/>
    <w:rsid w:val="00F058AF"/>
    <w:rsid w:val="00F13888"/>
    <w:rsid w:val="00F16589"/>
    <w:rsid w:val="00F17DF5"/>
    <w:rsid w:val="00F225EF"/>
    <w:rsid w:val="00F343AE"/>
    <w:rsid w:val="00F352FB"/>
    <w:rsid w:val="00F36313"/>
    <w:rsid w:val="00F43274"/>
    <w:rsid w:val="00F43A29"/>
    <w:rsid w:val="00F43C4A"/>
    <w:rsid w:val="00F45018"/>
    <w:rsid w:val="00F46CA2"/>
    <w:rsid w:val="00F507A0"/>
    <w:rsid w:val="00F52A11"/>
    <w:rsid w:val="00F55AE5"/>
    <w:rsid w:val="00F563C5"/>
    <w:rsid w:val="00F57074"/>
    <w:rsid w:val="00F57874"/>
    <w:rsid w:val="00F66E38"/>
    <w:rsid w:val="00F70F09"/>
    <w:rsid w:val="00F750CA"/>
    <w:rsid w:val="00F77957"/>
    <w:rsid w:val="00F8109A"/>
    <w:rsid w:val="00F820C3"/>
    <w:rsid w:val="00F82A9F"/>
    <w:rsid w:val="00F82E50"/>
    <w:rsid w:val="00F86898"/>
    <w:rsid w:val="00F872EC"/>
    <w:rsid w:val="00F94D03"/>
    <w:rsid w:val="00F95380"/>
    <w:rsid w:val="00F95642"/>
    <w:rsid w:val="00FA0E9C"/>
    <w:rsid w:val="00FA4535"/>
    <w:rsid w:val="00FA455D"/>
    <w:rsid w:val="00FA5AC9"/>
    <w:rsid w:val="00FB103C"/>
    <w:rsid w:val="00FB3661"/>
    <w:rsid w:val="00FB5D41"/>
    <w:rsid w:val="00FB5E25"/>
    <w:rsid w:val="00FB6EE4"/>
    <w:rsid w:val="00FC4244"/>
    <w:rsid w:val="00FC67D2"/>
    <w:rsid w:val="00FD01D2"/>
    <w:rsid w:val="00FD1130"/>
    <w:rsid w:val="00FD2B23"/>
    <w:rsid w:val="00FD469B"/>
    <w:rsid w:val="00FD4B11"/>
    <w:rsid w:val="00FD4EA6"/>
    <w:rsid w:val="00FD601D"/>
    <w:rsid w:val="00FD68F4"/>
    <w:rsid w:val="00FE00B8"/>
    <w:rsid w:val="00FE2287"/>
    <w:rsid w:val="00FE575D"/>
    <w:rsid w:val="00FE6C37"/>
    <w:rsid w:val="00FF0264"/>
    <w:rsid w:val="00FF40A3"/>
    <w:rsid w:val="00FF592C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2F4B391A-8BEC-49B4-B8B7-01B8E8700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33EA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7A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Normal"/>
    <w:next w:val="Normal"/>
    <w:link w:val="Heading2Char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qFormat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tion Char C... Char,cap1 Char,cap2 Char,cap11 Char,Légende-figure Char1,Beschrifubg Char"/>
    <w:basedOn w:val="DefaultParagraphFont"/>
    <w:link w:val="Caption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DefaultParagraphFont"/>
    <w:rsid w:val="00744D27"/>
  </w:style>
  <w:style w:type="character" w:customStyle="1" w:styleId="Heading1Char">
    <w:name w:val="Heading 1 Char"/>
    <w:basedOn w:val="DefaultParagraphFont"/>
    <w:link w:val="Heading1"/>
    <w:uiPriority w:val="9"/>
    <w:rsid w:val="00777A65"/>
    <w:rPr>
      <w:rFonts w:ascii="Times New Roman" w:hAnsi="Times New Roman"/>
      <w:b/>
      <w:bCs/>
      <w:kern w:val="44"/>
      <w:sz w:val="44"/>
      <w:szCs w:val="44"/>
    </w:rPr>
  </w:style>
  <w:style w:type="paragraph" w:customStyle="1" w:styleId="B1">
    <w:name w:val="B1"/>
    <w:basedOn w:val="List"/>
    <w:link w:val="B1Char"/>
    <w:qFormat/>
    <w:rsid w:val="002A3BFB"/>
    <w:pPr>
      <w:spacing w:after="180" w:line="240" w:lineRule="auto"/>
      <w:ind w:left="568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B1Char">
    <w:name w:val="B1 Char"/>
    <w:link w:val="B1"/>
    <w:locked/>
    <w:rsid w:val="002A3BFB"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2A3BFB"/>
    <w:pPr>
      <w:spacing w:after="180" w:line="240" w:lineRule="auto"/>
      <w:ind w:leftChars="0" w:left="851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B2Char">
    <w:name w:val="B2 Char"/>
    <w:link w:val="B2"/>
    <w:qFormat/>
    <w:rsid w:val="002A3BFB"/>
    <w:rPr>
      <w:rFonts w:ascii="Times New Roman" w:eastAsia="宋体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A3BFB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2A3BFB"/>
    <w:pPr>
      <w:ind w:leftChars="200" w:left="100" w:hangingChars="200" w:hanging="200"/>
      <w:contextualSpacing/>
    </w:pPr>
  </w:style>
  <w:style w:type="paragraph" w:customStyle="1" w:styleId="TAL">
    <w:name w:val="TAL"/>
    <w:basedOn w:val="Normal"/>
    <w:link w:val="TALChar"/>
    <w:qFormat/>
    <w:rsid w:val="00B34922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B34922"/>
    <w:pPr>
      <w:ind w:left="851" w:hanging="851"/>
    </w:pPr>
  </w:style>
  <w:style w:type="character" w:customStyle="1" w:styleId="TALChar">
    <w:name w:val="TAL Char"/>
    <w:link w:val="TAL"/>
    <w:qFormat/>
    <w:rsid w:val="00B34922"/>
    <w:rPr>
      <w:rFonts w:ascii="Arial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B34922"/>
    <w:rPr>
      <w:rFonts w:ascii="Arial" w:hAnsi="Arial" w:cs="Times New Roman"/>
      <w:sz w:val="18"/>
      <w:szCs w:val="20"/>
      <w:lang w:val="en-GB"/>
    </w:rPr>
  </w:style>
  <w:style w:type="character" w:customStyle="1" w:styleId="EQChar">
    <w:name w:val="EQ Char"/>
    <w:link w:val="EQ"/>
    <w:qFormat/>
    <w:locked/>
    <w:rsid w:val="00EC6769"/>
    <w:rPr>
      <w:rFonts w:ascii="Times New Roman" w:eastAsia="宋体" w:hAnsi="Times New Roman" w:cs="Times New Roman"/>
      <w:noProof/>
      <w:sz w:val="20"/>
      <w:szCs w:val="20"/>
      <w:lang w:val="en-GB"/>
    </w:rPr>
  </w:style>
  <w:style w:type="character" w:customStyle="1" w:styleId="TALCar">
    <w:name w:val="TAL Car"/>
    <w:qFormat/>
    <w:locked/>
    <w:rsid w:val="00074CC0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19457">
          <w:marLeft w:val="33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382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874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70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4934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9230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10829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4893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629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874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86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9632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8889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428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639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44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680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79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8196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27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92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600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03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65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744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766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99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87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166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36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529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4706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20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2894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9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821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0909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8297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75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241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1299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57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23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6501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1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10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0883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89423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062593">
          <w:marLeft w:val="33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04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73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62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800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49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702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5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694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18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762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0821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969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39493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4339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9751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699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1622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091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7322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648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017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30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451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15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678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0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222">
          <w:marLeft w:val="47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4351">
          <w:marLeft w:val="47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8800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7659">
          <w:marLeft w:val="47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1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861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562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287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3931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21080">
          <w:marLeft w:val="33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6774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74AE-10BA-4139-B2B7-4DFFF465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1420</Words>
  <Characters>8098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SAMSUNG-Yunchuan</cp:lastModifiedBy>
  <cp:revision>3</cp:revision>
  <dcterms:created xsi:type="dcterms:W3CDTF">2023-08-11T10:48:00Z</dcterms:created>
  <dcterms:modified xsi:type="dcterms:W3CDTF">2023-08-11T10:48:00Z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